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080EE6AA" w:rsidR="009B2AF4" w:rsidRDefault="009B2AF4" w:rsidP="00012211">
      <w:pPr>
        <w:pStyle w:val="CRCoverPage"/>
        <w:tabs>
          <w:tab w:val="right" w:pos="9639"/>
        </w:tabs>
        <w:spacing w:after="0"/>
        <w:rPr>
          <w:b/>
          <w:i/>
          <w:noProof/>
          <w:sz w:val="28"/>
        </w:rPr>
      </w:pPr>
      <w:bookmarkStart w:id="0" w:name="_Hlk208502499"/>
      <w:r>
        <w:rPr>
          <w:b/>
          <w:noProof/>
          <w:sz w:val="24"/>
        </w:rPr>
        <w:t>3GPP TSG-CT</w:t>
      </w:r>
      <w:r w:rsidR="00920B9F">
        <w:rPr>
          <w:b/>
          <w:noProof/>
          <w:sz w:val="24"/>
        </w:rPr>
        <w:t xml:space="preserve"> WG4</w:t>
      </w:r>
      <w:r>
        <w:rPr>
          <w:b/>
          <w:noProof/>
          <w:sz w:val="24"/>
        </w:rPr>
        <w:t xml:space="preserve"> Meeting #1</w:t>
      </w:r>
      <w:r w:rsidR="009F1A2A">
        <w:rPr>
          <w:b/>
          <w:noProof/>
          <w:sz w:val="24"/>
        </w:rPr>
        <w:t>3</w:t>
      </w:r>
      <w:r w:rsidR="00695938">
        <w:rPr>
          <w:b/>
          <w:noProof/>
          <w:sz w:val="24"/>
        </w:rPr>
        <w:t>1</w:t>
      </w:r>
      <w:r>
        <w:rPr>
          <w:b/>
          <w:i/>
          <w:noProof/>
          <w:sz w:val="28"/>
        </w:rPr>
        <w:tab/>
      </w:r>
      <w:r w:rsidR="008100DE" w:rsidRPr="008100DE">
        <w:rPr>
          <w:b/>
          <w:noProof/>
          <w:sz w:val="24"/>
        </w:rPr>
        <w:t>C4-254</w:t>
      </w:r>
      <w:r w:rsidR="00657591">
        <w:rPr>
          <w:b/>
          <w:noProof/>
          <w:sz w:val="24"/>
        </w:rPr>
        <w:t>246</w:t>
      </w:r>
    </w:p>
    <w:p w14:paraId="660F5931" w14:textId="32BE2129" w:rsidR="009B2AF4" w:rsidRDefault="00695938" w:rsidP="00012211">
      <w:pPr>
        <w:pStyle w:val="CRCoverPage"/>
        <w:outlineLvl w:val="0"/>
        <w:rPr>
          <w:b/>
          <w:noProof/>
          <w:sz w:val="24"/>
        </w:rPr>
      </w:pPr>
      <w:bookmarkStart w:id="1" w:name="_Hlk208502516"/>
      <w:bookmarkEnd w:id="0"/>
      <w:r>
        <w:rPr>
          <w:b/>
          <w:noProof/>
          <w:sz w:val="24"/>
        </w:rPr>
        <w:t>Sophia Antipolis</w:t>
      </w:r>
      <w:r w:rsidR="009F1A2A">
        <w:rPr>
          <w:b/>
          <w:noProof/>
          <w:sz w:val="24"/>
        </w:rPr>
        <w:t xml:space="preserve">, </w:t>
      </w:r>
      <w:r>
        <w:rPr>
          <w:b/>
          <w:noProof/>
          <w:sz w:val="24"/>
        </w:rPr>
        <w:t>France</w:t>
      </w:r>
      <w:r w:rsidR="009B2AF4">
        <w:rPr>
          <w:b/>
          <w:noProof/>
          <w:sz w:val="24"/>
        </w:rPr>
        <w:t xml:space="preserve">; </w:t>
      </w:r>
      <w:r>
        <w:rPr>
          <w:b/>
          <w:noProof/>
          <w:sz w:val="24"/>
        </w:rPr>
        <w:t>13</w:t>
      </w:r>
      <w:r w:rsidR="009B2AF4">
        <w:rPr>
          <w:b/>
          <w:noProof/>
          <w:sz w:val="24"/>
          <w:vertAlign w:val="superscript"/>
        </w:rPr>
        <w:t>th</w:t>
      </w:r>
      <w:r w:rsidR="009B2AF4">
        <w:rPr>
          <w:b/>
          <w:noProof/>
          <w:sz w:val="24"/>
        </w:rPr>
        <w:t xml:space="preserve"> – </w:t>
      </w:r>
      <w:r>
        <w:rPr>
          <w:b/>
          <w:noProof/>
          <w:sz w:val="24"/>
        </w:rPr>
        <w:t>17</w:t>
      </w:r>
      <w:r w:rsidR="009F1A2A">
        <w:rPr>
          <w:b/>
          <w:noProof/>
          <w:sz w:val="24"/>
          <w:vertAlign w:val="superscript"/>
        </w:rPr>
        <w:t>th</w:t>
      </w:r>
      <w:r w:rsidR="009B2AF4">
        <w:rPr>
          <w:b/>
          <w:noProof/>
          <w:sz w:val="24"/>
        </w:rPr>
        <w:t xml:space="preserve"> </w:t>
      </w:r>
      <w:r>
        <w:rPr>
          <w:b/>
          <w:noProof/>
          <w:sz w:val="24"/>
        </w:rPr>
        <w:t>October</w:t>
      </w:r>
      <w:r w:rsidR="009B2AF4">
        <w:rPr>
          <w:b/>
          <w:noProof/>
          <w:sz w:val="24"/>
        </w:rPr>
        <w:t xml:space="preserve"> 202</w:t>
      </w:r>
      <w:r w:rsidR="00E77F78">
        <w:rPr>
          <w:b/>
          <w:noProof/>
          <w:sz w:val="24"/>
        </w:rPr>
        <w:t>5</w:t>
      </w:r>
      <w:r w:rsidR="00657591">
        <w:rPr>
          <w:b/>
          <w:noProof/>
          <w:sz w:val="24"/>
        </w:rPr>
        <w:tab/>
      </w:r>
      <w:r w:rsidR="00657591">
        <w:rPr>
          <w:b/>
          <w:noProof/>
          <w:sz w:val="24"/>
        </w:rPr>
        <w:tab/>
      </w:r>
      <w:r w:rsidR="00657591">
        <w:rPr>
          <w:b/>
          <w:noProof/>
          <w:sz w:val="24"/>
        </w:rPr>
        <w:tab/>
      </w:r>
      <w:r w:rsidR="00657591">
        <w:rPr>
          <w:b/>
          <w:noProof/>
          <w:sz w:val="24"/>
        </w:rPr>
        <w:tab/>
      </w:r>
      <w:r w:rsidR="00657591">
        <w:rPr>
          <w:b/>
          <w:noProof/>
          <w:sz w:val="24"/>
        </w:rPr>
        <w:tab/>
      </w:r>
      <w:r w:rsidR="00657591">
        <w:rPr>
          <w:b/>
          <w:noProof/>
          <w:sz w:val="24"/>
        </w:rPr>
        <w:tab/>
      </w:r>
      <w:r w:rsidR="00657591">
        <w:rPr>
          <w:b/>
          <w:noProof/>
          <w:sz w:val="24"/>
        </w:rPr>
        <w:tab/>
        <w:t xml:space="preserve">   </w:t>
      </w:r>
      <w:r w:rsidR="00657591" w:rsidRPr="00657591">
        <w:rPr>
          <w:bCs/>
          <w:i/>
          <w:iCs/>
          <w:noProof/>
        </w:rPr>
        <w:t xml:space="preserve">Revision of </w:t>
      </w:r>
      <w:r w:rsidR="00657591" w:rsidRPr="00657591">
        <w:rPr>
          <w:bCs/>
          <w:i/>
          <w:iCs/>
          <w:noProof/>
        </w:rPr>
        <w:t>C4-254118</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0BEE2" w:rsidR="001E41F3" w:rsidRPr="00410371" w:rsidRDefault="00FB31F2" w:rsidP="00E13F3D">
            <w:pPr>
              <w:pStyle w:val="CRCoverPage"/>
              <w:spacing w:after="0"/>
              <w:jc w:val="right"/>
              <w:rPr>
                <w:b/>
                <w:noProof/>
                <w:sz w:val="28"/>
              </w:rPr>
            </w:pPr>
            <w:fldSimple w:instr=" DOCPROPERTY  Spec#  \* MERGEFORMAT ">
              <w:r>
                <w:rPr>
                  <w:b/>
                  <w:noProof/>
                  <w:sz w:val="28"/>
                </w:rPr>
                <w:t>29.274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7C99F" w:rsidR="001E41F3" w:rsidRPr="00410371" w:rsidRDefault="008100DE" w:rsidP="00547111">
            <w:pPr>
              <w:pStyle w:val="CRCoverPage"/>
              <w:spacing w:after="0"/>
              <w:rPr>
                <w:noProof/>
              </w:rPr>
            </w:pPr>
            <w:fldSimple w:instr=" DOCPROPERTY  Cr#  \* MERGEFORMAT ">
              <w:r>
                <w:rPr>
                  <w:b/>
                  <w:noProof/>
                  <w:sz w:val="28"/>
                </w:rPr>
                <w:t>2134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32C3C" w:rsidR="001E41F3" w:rsidRPr="00410371" w:rsidRDefault="004553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114987" w:rsidR="001E41F3" w:rsidRPr="00410371" w:rsidRDefault="00CA084F">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28841" w:rsidR="001E41F3" w:rsidRDefault="0006357F">
            <w:pPr>
              <w:pStyle w:val="CRCoverPage"/>
              <w:spacing w:after="0"/>
              <w:ind w:left="100"/>
              <w:rPr>
                <w:noProof/>
              </w:rPr>
            </w:pPr>
            <w:fldSimple w:instr=" DOCPROPERTY  CrTitle  \* MERGEFORMAT ">
              <w:r>
                <w:t xml:space="preserve">UE </w:t>
              </w:r>
              <w:r w:rsidR="00926610">
                <w:t>registered</w:t>
              </w:r>
              <w:r w:rsidR="00580187">
                <w:t xml:space="preserve"> </w:t>
              </w:r>
              <w:r>
                <w:t>in EPS for D</w:t>
              </w:r>
              <w:r w:rsidR="00FB31F2">
                <w:t xml:space="preserve">isaster Roaming </w:t>
              </w:r>
              <w:r>
                <w:t>service</w:t>
              </w:r>
              <w:r w:rsidR="00FB31F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25AC1" w:rsidR="001E41F3" w:rsidRDefault="00FB31F2">
            <w:pPr>
              <w:pStyle w:val="CRCoverPage"/>
              <w:spacing w:after="0"/>
              <w:ind w:left="100"/>
              <w:rPr>
                <w:noProof/>
              </w:rPr>
            </w:pPr>
            <w:fldSimple w:instr=" DOCPROPERTY  SourceIfWg  \* MERGEFORMAT ">
              <w:r>
                <w:rPr>
                  <w:noProof/>
                </w:rPr>
                <w:t>Nokia</w:t>
              </w:r>
            </w:fldSimple>
            <w:r w:rsidR="00455317">
              <w:rPr>
                <w:noProof/>
              </w:rPr>
              <w:t xml:space="preserve">, </w:t>
            </w:r>
            <w:r w:rsidR="00455317">
              <w:rPr>
                <w:rFonts w:eastAsia="SimSun" w:cs="Arial"/>
                <w:color w:val="000000" w:themeColor="text1"/>
                <w:lang w:val="en-US" w:eastAsia="zh-CN"/>
              </w:rPr>
              <w:t xml:space="preserve">ZTE, </w:t>
            </w:r>
            <w:r w:rsidR="00455317">
              <w:rPr>
                <w:rFonts w:eastAsia="SimSun" w:cs="Arial" w:hint="eastAsia"/>
                <w:color w:val="000000" w:themeColor="text1"/>
                <w:lang w:val="en-US" w:eastAsia="zh-CN"/>
              </w:rPr>
              <w:t>CATT, China Telecom</w:t>
            </w:r>
            <w:r w:rsidR="00455317">
              <w:rPr>
                <w:rFonts w:eastAsia="SimSun" w:cs="Arial"/>
                <w:color w:val="000000" w:themeColor="text1"/>
                <w:lang w:val="en-US" w:eastAsia="zh-CN"/>
              </w:rPr>
              <w:t>, 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5781A" w:rsidR="001E41F3" w:rsidRDefault="00FB31F2">
            <w:pPr>
              <w:pStyle w:val="CRCoverPage"/>
              <w:spacing w:after="0"/>
              <w:ind w:left="100"/>
              <w:rPr>
                <w:noProof/>
              </w:rPr>
            </w:pPr>
            <w:fldSimple w:instr=" DOCPROPERTY  RelatedWis  \* MERGEFORMAT ">
              <w:r>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7BD2E" w:rsidR="001E41F3" w:rsidRDefault="00FB31F2">
            <w:pPr>
              <w:pStyle w:val="CRCoverPage"/>
              <w:spacing w:after="0"/>
              <w:ind w:left="100"/>
              <w:rPr>
                <w:noProof/>
              </w:rPr>
            </w:pPr>
            <w:fldSimple w:instr=" DOCPROPERTY  ResDate  \* MERGEFORMAT ">
              <w:r>
                <w:rPr>
                  <w:noProof/>
                </w:rPr>
                <w:t>2025-09-29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2E4103" w:rsidR="001E41F3" w:rsidRDefault="00FB31F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ADABA" w:rsidR="001E41F3" w:rsidRDefault="00FB31F2">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EED47" w14:textId="091A8A97" w:rsidR="001E41F3" w:rsidRPr="00C51A92" w:rsidRDefault="00CA084F">
            <w:pPr>
              <w:pStyle w:val="CRCoverPage"/>
              <w:spacing w:after="0"/>
              <w:ind w:left="100"/>
              <w:rPr>
                <w:noProof/>
              </w:rPr>
            </w:pPr>
            <w:r>
              <w:rPr>
                <w:noProof/>
              </w:rPr>
              <w:t>In their reply LS (</w:t>
            </w:r>
            <w:r w:rsidRPr="00C94F11">
              <w:rPr>
                <w:noProof/>
              </w:rPr>
              <w:t>S2-2505932</w:t>
            </w:r>
            <w:r>
              <w:rPr>
                <w:noProof/>
              </w:rPr>
              <w:t xml:space="preserve">) on MINT_Ph2, </w:t>
            </w:r>
            <w:r w:rsidRPr="00C51A92">
              <w:rPr>
                <w:noProof/>
              </w:rPr>
              <w:t>SA2 stated that</w:t>
            </w:r>
            <w:r w:rsidR="00C51A92" w:rsidRPr="00C51A92">
              <w:rPr>
                <w:noProof/>
              </w:rPr>
              <w:t xml:space="preserve"> </w:t>
            </w:r>
            <w:r w:rsidR="00C51A92">
              <w:rPr>
                <w:noProof/>
              </w:rPr>
              <w:t>"</w:t>
            </w:r>
            <w:r w:rsidR="00C51A92" w:rsidRPr="00C51A92">
              <w:rPr>
                <w:noProof/>
              </w:rPr>
              <w:t>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w:t>
            </w:r>
            <w:r w:rsidR="00C51A92">
              <w:rPr>
                <w:noProof/>
              </w:rPr>
              <w:t>"</w:t>
            </w:r>
            <w:r w:rsidR="00C51A92" w:rsidRPr="00C51A92">
              <w:rPr>
                <w:noProof/>
              </w:rPr>
              <w:t>.</w:t>
            </w:r>
            <w:r w:rsidRPr="00C51A92">
              <w:rPr>
                <w:noProof/>
              </w:rPr>
              <w:t xml:space="preserve"> </w:t>
            </w:r>
          </w:p>
          <w:p w14:paraId="4E9D182B" w14:textId="77777777" w:rsidR="00CA084F" w:rsidRPr="00C51A92" w:rsidRDefault="00CA084F">
            <w:pPr>
              <w:pStyle w:val="CRCoverPage"/>
              <w:spacing w:after="0"/>
              <w:ind w:left="100"/>
              <w:rPr>
                <w:noProof/>
              </w:rPr>
            </w:pPr>
          </w:p>
          <w:p w14:paraId="1F48F9F3" w14:textId="77777777" w:rsidR="000B7BDE" w:rsidRDefault="00CA084F">
            <w:pPr>
              <w:pStyle w:val="CRCoverPage"/>
              <w:spacing w:after="0"/>
              <w:ind w:left="100"/>
              <w:rPr>
                <w:noProof/>
              </w:rPr>
            </w:pPr>
            <w:r>
              <w:rPr>
                <w:noProof/>
              </w:rPr>
              <w:t>In 5GS</w:t>
            </w:r>
            <w:r w:rsidR="000B7BDE">
              <w:rPr>
                <w:noProof/>
              </w:rPr>
              <w:t xml:space="preserve">: </w:t>
            </w:r>
          </w:p>
          <w:p w14:paraId="6D497565" w14:textId="51FEB2BA" w:rsidR="00CA084F" w:rsidRDefault="00CA084F" w:rsidP="000B7BDE">
            <w:pPr>
              <w:pStyle w:val="CRCoverPage"/>
              <w:numPr>
                <w:ilvl w:val="0"/>
                <w:numId w:val="13"/>
              </w:numPr>
              <w:spacing w:after="0"/>
              <w:rPr>
                <w:noProof/>
              </w:rPr>
            </w:pPr>
            <w:r>
              <w:rPr>
                <w:noProof/>
              </w:rPr>
              <w:t xml:space="preserve">the AMF </w:t>
            </w:r>
            <w:r w:rsidR="00C51A92">
              <w:rPr>
                <w:noProof/>
              </w:rPr>
              <w:t xml:space="preserve">signals </w:t>
            </w:r>
            <w:r>
              <w:rPr>
                <w:noProof/>
              </w:rPr>
              <w:t>to the V-SMF for a</w:t>
            </w:r>
            <w:r w:rsidRPr="00CA084F">
              <w:rPr>
                <w:noProof/>
              </w:rPr>
              <w:t xml:space="preserve"> UE is registered for Disaster Roaming service</w:t>
            </w:r>
            <w:r>
              <w:rPr>
                <w:noProof/>
              </w:rPr>
              <w:t xml:space="preserve">, and the V-SMF forwards this indication to the H-SMF. </w:t>
            </w:r>
          </w:p>
          <w:p w14:paraId="2B8E203A" w14:textId="4A2D7863" w:rsidR="000B7BDE" w:rsidRDefault="000B7BDE" w:rsidP="000B7BDE">
            <w:pPr>
              <w:pStyle w:val="CRCoverPage"/>
              <w:numPr>
                <w:ilvl w:val="0"/>
                <w:numId w:val="13"/>
              </w:numPr>
              <w:spacing w:after="0"/>
              <w:rPr>
                <w:noProof/>
              </w:rPr>
            </w:pPr>
            <w:r>
              <w:rPr>
                <w:noProof/>
              </w:rPr>
              <w:t>During an Inter-AMF mobility, the source AMF signals to the target AMF that the UE is registered for disaster roaming and indicates the PLMN</w:t>
            </w:r>
            <w:r w:rsidR="00C51A92">
              <w:rPr>
                <w:noProof/>
              </w:rPr>
              <w:t xml:space="preserve"> of the UE</w:t>
            </w:r>
            <w:r>
              <w:rPr>
                <w:noProof/>
              </w:rPr>
              <w:t xml:space="preserve"> which has faced disaster condition</w:t>
            </w:r>
            <w:r w:rsidR="00C51A92">
              <w:rPr>
                <w:noProof/>
              </w:rPr>
              <w:t>s</w:t>
            </w:r>
            <w:r>
              <w:rPr>
                <w:noProof/>
              </w:rPr>
              <w:t>.</w:t>
            </w:r>
          </w:p>
          <w:p w14:paraId="2EEF2190" w14:textId="77777777" w:rsidR="00CA084F" w:rsidRDefault="00CA084F">
            <w:pPr>
              <w:pStyle w:val="CRCoverPage"/>
              <w:spacing w:after="0"/>
              <w:ind w:left="100"/>
              <w:rPr>
                <w:noProof/>
              </w:rPr>
            </w:pPr>
          </w:p>
          <w:p w14:paraId="1285DCB4" w14:textId="6E6376DD" w:rsidR="00CA084F" w:rsidRDefault="000B7BDE">
            <w:pPr>
              <w:pStyle w:val="CRCoverPage"/>
              <w:spacing w:after="0"/>
              <w:ind w:left="100"/>
              <w:rPr>
                <w:noProof/>
              </w:rPr>
            </w:pPr>
            <w:r>
              <w:rPr>
                <w:noProof/>
              </w:rPr>
              <w:t xml:space="preserve">Similar indications should be signaled in EPS when a UE is </w:t>
            </w:r>
            <w:r w:rsidR="00580187">
              <w:rPr>
                <w:noProof/>
              </w:rPr>
              <w:t>attached</w:t>
            </w:r>
            <w:r>
              <w:rPr>
                <w:noProof/>
              </w:rPr>
              <w:t xml:space="preserve"> in EPS </w:t>
            </w:r>
            <w:r w:rsidR="00C51A92">
              <w:rPr>
                <w:noProof/>
              </w:rPr>
              <w:t>for Disaster Roaming service.</w:t>
            </w:r>
          </w:p>
          <w:p w14:paraId="708AA7DE" w14:textId="17117C7F" w:rsidR="00CA084F" w:rsidRDefault="00CA084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4ED971" w14:textId="5056AE19" w:rsidR="001E41F3" w:rsidRDefault="00FB7899">
            <w:pPr>
              <w:pStyle w:val="CRCoverPage"/>
              <w:spacing w:after="0"/>
              <w:ind w:left="100"/>
              <w:rPr>
                <w:noProof/>
              </w:rPr>
            </w:pPr>
            <w:r>
              <w:rPr>
                <w:noProof/>
              </w:rPr>
              <w:t>A new Disaster Roaming Indication</w:t>
            </w:r>
            <w:r w:rsidR="00406CA7">
              <w:rPr>
                <w:noProof/>
              </w:rPr>
              <w:t xml:space="preserve"> is defined in the Create Session Request and Modify Bearer Request message</w:t>
            </w:r>
            <w:r w:rsidR="00C51A92">
              <w:rPr>
                <w:noProof/>
              </w:rPr>
              <w:t>s</w:t>
            </w:r>
            <w:r w:rsidR="00406CA7">
              <w:rPr>
                <w:noProof/>
              </w:rPr>
              <w:t xml:space="preserve"> to indicate that the UE is </w:t>
            </w:r>
            <w:r w:rsidR="00580187">
              <w:rPr>
                <w:noProof/>
              </w:rPr>
              <w:t>attached</w:t>
            </w:r>
            <w:r w:rsidR="00406CA7">
              <w:rPr>
                <w:noProof/>
              </w:rPr>
              <w:t xml:space="preserve"> in EPS for Disaster Roaming service. </w:t>
            </w:r>
          </w:p>
          <w:p w14:paraId="0E46690D" w14:textId="77777777" w:rsidR="00406CA7" w:rsidRDefault="00406CA7">
            <w:pPr>
              <w:pStyle w:val="CRCoverPage"/>
              <w:spacing w:after="0"/>
              <w:ind w:left="100"/>
              <w:rPr>
                <w:noProof/>
              </w:rPr>
            </w:pPr>
          </w:p>
          <w:p w14:paraId="31C656EC" w14:textId="6D5537AA" w:rsidR="00406CA7" w:rsidRDefault="00406CA7">
            <w:pPr>
              <w:pStyle w:val="CRCoverPage"/>
              <w:spacing w:after="0"/>
              <w:ind w:left="100"/>
              <w:rPr>
                <w:noProof/>
              </w:rPr>
            </w:pPr>
            <w:r>
              <w:rPr>
                <w:noProof/>
              </w:rPr>
              <w:t>A new Disaster Roaming Indication and a new Disaster PLMN ID are defined in the Forward Relocation Request and Context Response message</w:t>
            </w:r>
            <w:r w:rsidR="00C51A92">
              <w:rPr>
                <w:noProof/>
              </w:rPr>
              <w:t>s</w:t>
            </w:r>
            <w:r>
              <w:rPr>
                <w:noProof/>
              </w:rPr>
              <w:t xml:space="preserve"> to indicate that the UE is </w:t>
            </w:r>
            <w:r w:rsidR="00580187">
              <w:rPr>
                <w:noProof/>
              </w:rPr>
              <w:t>attached</w:t>
            </w:r>
            <w:r>
              <w:rPr>
                <w:noProof/>
              </w:rPr>
              <w:t xml:space="preserve"> in EPS for Disaster Roaming service and to indicate the PLMN of the UE which experiences disaster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B8D19" w:rsidR="00384684" w:rsidRDefault="00384684" w:rsidP="00C51A92">
            <w:pPr>
              <w:pStyle w:val="CRCoverPage"/>
              <w:spacing w:after="0"/>
              <w:ind w:left="100"/>
              <w:rPr>
                <w:noProof/>
              </w:rPr>
            </w:pPr>
            <w:r>
              <w:rPr>
                <w:noProof/>
              </w:rPr>
              <w:t xml:space="preserve">Unlike disaster roaming in 5GS, the PGW of the HPLMN cannot determine that a PDN connection is established </w:t>
            </w:r>
            <w:r w:rsidR="00C51A92">
              <w:rPr>
                <w:noProof/>
              </w:rPr>
              <w:t>by</w:t>
            </w:r>
            <w:r>
              <w:rPr>
                <w:noProof/>
              </w:rPr>
              <w:t xml:space="preserve"> a UE </w:t>
            </w:r>
            <w:r w:rsidR="00C51A92">
              <w:rPr>
                <w:noProof/>
              </w:rPr>
              <w:t xml:space="preserve">that is </w:t>
            </w:r>
            <w:r w:rsidR="00580187">
              <w:rPr>
                <w:noProof/>
              </w:rPr>
              <w:t>attached</w:t>
            </w:r>
            <w:r>
              <w:rPr>
                <w:noProof/>
              </w:rPr>
              <w:t xml:space="preserve"> for Disaster </w:t>
            </w:r>
            <w:r>
              <w:rPr>
                <w:noProof/>
              </w:rPr>
              <w:lastRenderedPageBreak/>
              <w:t>Roaming service</w:t>
            </w:r>
            <w:r w:rsidR="00C51A92">
              <w:rPr>
                <w:noProof/>
              </w:rPr>
              <w:t>. A</w:t>
            </w:r>
            <w:r>
              <w:rPr>
                <w:noProof/>
              </w:rPr>
              <w:t xml:space="preserve"> target MME (upon inter-MME mobility) cannot determine </w:t>
            </w:r>
            <w:r w:rsidR="00C51A92">
              <w:rPr>
                <w:noProof/>
              </w:rPr>
              <w:t xml:space="preserve">the same </w:t>
            </w:r>
            <w:r>
              <w:rPr>
                <w:noProof/>
              </w:rPr>
              <w:t>and what is the PLMN of the UE which is experiencing disaster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47E95" w:rsidR="001E41F3" w:rsidRDefault="00C94F11">
            <w:pPr>
              <w:pStyle w:val="CRCoverPage"/>
              <w:spacing w:after="0"/>
              <w:ind w:left="100"/>
              <w:rPr>
                <w:noProof/>
              </w:rPr>
            </w:pPr>
            <w:r w:rsidRPr="006C1437">
              <w:rPr>
                <w:lang w:eastAsia="zh-CN"/>
              </w:rPr>
              <w:t>7.2.1</w:t>
            </w:r>
            <w:r>
              <w:rPr>
                <w:lang w:eastAsia="zh-CN"/>
              </w:rPr>
              <w:t>, 7.2.7, 7.3.1, 7.3.6,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26C7" w14:textId="600D01A3" w:rsidR="00FB31F2" w:rsidRDefault="00FB31F2" w:rsidP="00FB31F2">
            <w:pPr>
              <w:pStyle w:val="CRCoverPage"/>
              <w:spacing w:after="0"/>
              <w:rPr>
                <w:noProof/>
              </w:rPr>
            </w:pPr>
          </w:p>
          <w:p w14:paraId="00D3B8F7" w14:textId="0528F6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41943" w14:textId="77777777" w:rsidR="008863B9" w:rsidRDefault="00455317">
            <w:pPr>
              <w:pStyle w:val="CRCoverPage"/>
              <w:spacing w:after="0"/>
              <w:ind w:left="100"/>
              <w:rPr>
                <w:noProof/>
              </w:rPr>
            </w:pPr>
            <w:r>
              <w:rPr>
                <w:noProof/>
              </w:rPr>
              <w:t xml:space="preserve">Rev. 1: </w:t>
            </w:r>
          </w:p>
          <w:p w14:paraId="2483D793" w14:textId="77777777" w:rsidR="00455317" w:rsidRDefault="00455317">
            <w:pPr>
              <w:pStyle w:val="CRCoverPage"/>
              <w:spacing w:after="0"/>
              <w:ind w:left="100"/>
              <w:rPr>
                <w:rFonts w:eastAsia="SimSun" w:cs="Arial"/>
                <w:color w:val="000000" w:themeColor="text1"/>
                <w:lang w:val="en-US" w:eastAsia="zh-CN"/>
              </w:rPr>
            </w:pPr>
            <w:r>
              <w:rPr>
                <w:noProof/>
              </w:rPr>
              <w:t xml:space="preserve">- </w:t>
            </w:r>
            <w:r>
              <w:rPr>
                <w:rFonts w:eastAsia="SimSun" w:cs="Arial"/>
                <w:color w:val="000000" w:themeColor="text1"/>
                <w:lang w:val="en-US" w:eastAsia="zh-CN"/>
              </w:rPr>
              <w:t xml:space="preserve">ZTE, </w:t>
            </w:r>
            <w:r>
              <w:rPr>
                <w:rFonts w:eastAsia="SimSun" w:cs="Arial" w:hint="eastAsia"/>
                <w:color w:val="000000" w:themeColor="text1"/>
                <w:lang w:val="en-US" w:eastAsia="zh-CN"/>
              </w:rPr>
              <w:t>CATT, China Telecom</w:t>
            </w:r>
            <w:r>
              <w:rPr>
                <w:rFonts w:eastAsia="SimSun" w:cs="Arial"/>
                <w:color w:val="000000" w:themeColor="text1"/>
                <w:lang w:val="en-US" w:eastAsia="zh-CN"/>
              </w:rPr>
              <w:t>, LGE</w:t>
            </w:r>
            <w:r>
              <w:rPr>
                <w:rFonts w:eastAsia="SimSun" w:cs="Arial"/>
                <w:color w:val="000000" w:themeColor="text1"/>
                <w:lang w:val="en-US" w:eastAsia="zh-CN"/>
              </w:rPr>
              <w:t xml:space="preserve"> added as co-sources</w:t>
            </w:r>
          </w:p>
          <w:p w14:paraId="4E394FD9" w14:textId="77777777" w:rsidR="00455317" w:rsidRDefault="00455317">
            <w:pPr>
              <w:pStyle w:val="CRCoverPage"/>
              <w:spacing w:after="0"/>
              <w:ind w:left="100"/>
              <w:rPr>
                <w:rFonts w:eastAsia="SimSun" w:cs="Arial"/>
                <w:color w:val="000000" w:themeColor="text1"/>
                <w:lang w:val="en-US" w:eastAsia="zh-CN"/>
              </w:rPr>
            </w:pPr>
            <w:r>
              <w:rPr>
                <w:rFonts w:eastAsia="SimSun" w:cs="Arial"/>
                <w:color w:val="000000" w:themeColor="text1"/>
                <w:lang w:val="en-US" w:eastAsia="zh-CN"/>
              </w:rPr>
              <w:t xml:space="preserve">- </w:t>
            </w:r>
            <w:r w:rsidR="00F20A5E">
              <w:rPr>
                <w:rFonts w:eastAsia="SimSun" w:cs="Arial"/>
                <w:color w:val="000000" w:themeColor="text1"/>
                <w:lang w:val="en-US" w:eastAsia="zh-CN"/>
              </w:rPr>
              <w:t>"registered" is replaced by "attached".</w:t>
            </w:r>
          </w:p>
          <w:p w14:paraId="6ACA4173" w14:textId="431004EF" w:rsidR="00954994" w:rsidRDefault="00954994">
            <w:pPr>
              <w:pStyle w:val="CRCoverPage"/>
              <w:spacing w:after="0"/>
              <w:ind w:left="100"/>
              <w:rPr>
                <w:noProof/>
              </w:rPr>
            </w:pPr>
            <w:r>
              <w:rPr>
                <w:rFonts w:eastAsia="SimSun" w:cs="Arial"/>
                <w:color w:val="000000" w:themeColor="text1"/>
                <w:lang w:val="en-US" w:eastAsia="zh-CN"/>
              </w:rPr>
              <w:t>-  "</w:t>
            </w:r>
            <w:r w:rsidRPr="00954994">
              <w:rPr>
                <w:rFonts w:eastAsia="SimSun" w:cs="Arial"/>
                <w:color w:val="000000" w:themeColor="text1"/>
                <w:lang w:val="en-US" w:eastAsia="zh-CN"/>
              </w:rPr>
              <w:t>DISROA</w:t>
            </w:r>
            <w:r>
              <w:rPr>
                <w:rFonts w:eastAsia="SimSun" w:cs="Arial"/>
                <w:color w:val="000000" w:themeColor="text1"/>
                <w:lang w:val="en-US" w:eastAsia="zh-CN"/>
              </w:rPr>
              <w:t>"</w:t>
            </w:r>
            <w:r w:rsidRPr="00954994">
              <w:rPr>
                <w:rFonts w:eastAsia="SimSun" w:cs="Arial"/>
                <w:color w:val="000000" w:themeColor="text1"/>
                <w:lang w:val="en-US" w:eastAsia="zh-CN"/>
              </w:rPr>
              <w:t xml:space="preserve"> </w:t>
            </w:r>
            <w:r>
              <w:rPr>
                <w:rFonts w:eastAsia="SimSun" w:cs="Arial"/>
                <w:color w:val="000000" w:themeColor="text1"/>
                <w:lang w:val="en-US" w:eastAsia="zh-CN"/>
              </w:rPr>
              <w:t>flag is renamed "</w:t>
            </w:r>
            <w:r w:rsidRPr="00954994">
              <w:rPr>
                <w:rFonts w:eastAsia="SimSun" w:cs="Arial"/>
                <w:color w:val="000000" w:themeColor="text1"/>
                <w:lang w:val="en-US" w:eastAsia="zh-CN"/>
              </w:rPr>
              <w:t>DISROAI</w:t>
            </w:r>
            <w:r>
              <w:rPr>
                <w:rFonts w:eastAsia="SimSun" w:cs="Arial"/>
                <w:color w:val="000000" w:themeColor="text1"/>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3F3E3B64"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C91B6F">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7F800D23" w14:textId="77777777" w:rsidR="000B7BDE" w:rsidRPr="006C1437" w:rsidRDefault="000B7BDE" w:rsidP="000B7BDE">
      <w:pPr>
        <w:pStyle w:val="Heading3"/>
        <w:rPr>
          <w:lang w:eastAsia="zh-CN"/>
        </w:rPr>
      </w:pPr>
      <w:bookmarkStart w:id="3" w:name="_Toc199233093"/>
      <w:r w:rsidRPr="006C1437">
        <w:rPr>
          <w:lang w:eastAsia="zh-CN"/>
        </w:rPr>
        <w:t>7.2.1</w:t>
      </w:r>
      <w:r w:rsidRPr="006C1437">
        <w:rPr>
          <w:lang w:eastAsia="zh-CN"/>
        </w:rPr>
        <w:tab/>
        <w:t>Create Session Request</w:t>
      </w:r>
      <w:bookmarkEnd w:id="3"/>
    </w:p>
    <w:p w14:paraId="6E84FEBC" w14:textId="77777777" w:rsidR="000B7BDE" w:rsidRPr="006C1437" w:rsidRDefault="000B7BDE" w:rsidP="000B7BDE">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37A7E0B5" w14:textId="5FF8C3DA" w:rsidR="00AD73DB" w:rsidRPr="00AD73DB" w:rsidRDefault="00AD73DB" w:rsidP="000B7BDE">
      <w:pPr>
        <w:rPr>
          <w:color w:val="007BB8"/>
        </w:rPr>
      </w:pPr>
      <w:r w:rsidRPr="00AD73DB">
        <w:rPr>
          <w:color w:val="007BB8"/>
        </w:rPr>
        <w:t>*** text skipped for clarity ***</w:t>
      </w:r>
    </w:p>
    <w:p w14:paraId="1E948104" w14:textId="52DB66D0" w:rsidR="000B7BDE" w:rsidRPr="006C1437" w:rsidRDefault="000B7BDE" w:rsidP="000B7BDE">
      <w:pPr>
        <w:pStyle w:val="NO"/>
      </w:pPr>
    </w:p>
    <w:p w14:paraId="42264281" w14:textId="77777777" w:rsidR="000B7BDE" w:rsidRDefault="000B7BDE" w:rsidP="000B7BDE">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0B7BDE" w14:paraId="46DAB34D" w14:textId="77777777" w:rsidTr="009752E0">
        <w:tc>
          <w:tcPr>
            <w:tcW w:w="1821" w:type="dxa"/>
            <w:tcBorders>
              <w:top w:val="single" w:sz="4" w:space="0" w:color="auto"/>
              <w:left w:val="single" w:sz="4" w:space="0" w:color="auto"/>
              <w:bottom w:val="single" w:sz="4" w:space="0" w:color="auto"/>
              <w:right w:val="single" w:sz="4" w:space="0" w:color="auto"/>
            </w:tcBorders>
            <w:hideMark/>
          </w:tcPr>
          <w:p w14:paraId="50D236B7" w14:textId="77777777" w:rsidR="000B7BDE" w:rsidRDefault="000B7BDE" w:rsidP="009752E0">
            <w:pPr>
              <w:pStyle w:val="TAH"/>
            </w:pPr>
            <w:bookmarkStart w:id="4"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B89DAE1" w14:textId="77777777" w:rsidR="000B7BDE" w:rsidRDefault="000B7BDE" w:rsidP="009752E0">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629EBFC1" w14:textId="77777777" w:rsidR="000B7BDE" w:rsidRDefault="000B7BDE" w:rsidP="009752E0">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7F2F3D08" w14:textId="77777777" w:rsidR="000B7BDE" w:rsidRDefault="000B7BDE" w:rsidP="009752E0">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24547A7" w14:textId="77777777" w:rsidR="000B7BDE" w:rsidRDefault="000B7BDE" w:rsidP="009752E0">
            <w:pPr>
              <w:pStyle w:val="TAH"/>
            </w:pPr>
            <w:r>
              <w:t>Ins.</w:t>
            </w:r>
          </w:p>
        </w:tc>
      </w:tr>
      <w:tr w:rsidR="000B7BDE" w14:paraId="2507EF5E" w14:textId="77777777" w:rsidTr="009752E0">
        <w:tc>
          <w:tcPr>
            <w:tcW w:w="1821" w:type="dxa"/>
            <w:tcBorders>
              <w:top w:val="single" w:sz="4" w:space="0" w:color="auto"/>
              <w:left w:val="single" w:sz="4" w:space="0" w:color="auto"/>
              <w:bottom w:val="single" w:sz="4" w:space="0" w:color="auto"/>
              <w:right w:val="single" w:sz="4" w:space="0" w:color="auto"/>
            </w:tcBorders>
            <w:vAlign w:val="center"/>
            <w:hideMark/>
          </w:tcPr>
          <w:p w14:paraId="4F1D5E73" w14:textId="77777777" w:rsidR="000B7BDE" w:rsidRDefault="000B7BDE" w:rsidP="009752E0">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34BD3493" w14:textId="77777777" w:rsidR="000B7BDE" w:rsidRDefault="000B7BDE" w:rsidP="009752E0">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996BA3A" w14:textId="77777777" w:rsidR="000B7BDE" w:rsidRDefault="000B7BDE" w:rsidP="009752E0">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06732036" w14:textId="77777777" w:rsidR="000B7BDE" w:rsidRDefault="000B7BDE" w:rsidP="009752E0">
            <w:pPr>
              <w:pStyle w:val="B1"/>
              <w:rPr>
                <w:rFonts w:ascii="Arial" w:hAnsi="Arial"/>
                <w:sz w:val="18"/>
              </w:rPr>
            </w:pPr>
            <w:bookmarkStart w:id="5"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5"/>
          </w:p>
          <w:p w14:paraId="09A762A1" w14:textId="77777777" w:rsidR="000B7BDE" w:rsidRDefault="000B7BDE" w:rsidP="009752E0">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757F7800" w14:textId="77777777" w:rsidR="000B7BDE" w:rsidRDefault="000B7BDE" w:rsidP="000B7BDE">
            <w:pPr>
              <w:pStyle w:val="B1"/>
              <w:numPr>
                <w:ilvl w:val="0"/>
                <w:numId w:val="7"/>
              </w:numPr>
              <w:overflowPunct w:val="0"/>
              <w:autoSpaceDE w:val="0"/>
              <w:autoSpaceDN w:val="0"/>
              <w:adjustRightInd w:val="0"/>
              <w:rPr>
                <w:rFonts w:ascii="Arial" w:hAnsi="Arial"/>
                <w:sz w:val="18"/>
              </w:rPr>
            </w:pPr>
            <w:bookmarkStart w:id="6" w:name="MCCQCTEMPBM_00000088"/>
            <w:bookmarkStart w:id="7" w:name="_PERM_MCCTEMPBM_CRPT88410012___1"/>
            <w:r>
              <w:rPr>
                <w:rFonts w:ascii="Arial" w:hAnsi="Arial"/>
                <w:sz w:val="18"/>
              </w:rPr>
              <w:t>if UE is emergency or RLOS attached but IMSI is not authenticated.</w:t>
            </w:r>
            <w:bookmarkEnd w:id="6"/>
            <w:bookmarkEnd w:id="7"/>
          </w:p>
          <w:p w14:paraId="362B9D13" w14:textId="77777777" w:rsidR="000B7BDE" w:rsidRDefault="000B7BDE" w:rsidP="009752E0">
            <w:pPr>
              <w:pStyle w:val="TAL"/>
              <w:keepNext w:val="0"/>
              <w:rPr>
                <w:szCs w:val="18"/>
              </w:rPr>
            </w:pPr>
            <w:r>
              <w:rPr>
                <w:szCs w:val="18"/>
                <w:lang w:eastAsia="zh-CN"/>
              </w:rPr>
              <w:t>The IMSI shall be included in the message on the S2a/S2b interface,</w:t>
            </w:r>
            <w:r>
              <w:rPr>
                <w:szCs w:val="18"/>
              </w:rPr>
              <w:t xml:space="preserve"> except for the case:</w:t>
            </w:r>
          </w:p>
          <w:p w14:paraId="4235AC28" w14:textId="77777777" w:rsidR="000B7BDE" w:rsidRDefault="000B7BDE" w:rsidP="009752E0">
            <w:pPr>
              <w:pStyle w:val="B1"/>
              <w:rPr>
                <w:rFonts w:ascii="Arial" w:hAnsi="Arial"/>
                <w:sz w:val="18"/>
              </w:rPr>
            </w:pPr>
            <w:bookmarkStart w:id="8"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8"/>
          </w:p>
          <w:p w14:paraId="201A5499" w14:textId="77777777" w:rsidR="000B7BDE" w:rsidRDefault="000B7BDE" w:rsidP="009752E0">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2D2C31CC" w14:textId="77777777" w:rsidR="000B7BDE" w:rsidRDefault="000B7BDE" w:rsidP="009752E0">
            <w:pPr>
              <w:pStyle w:val="B1"/>
              <w:rPr>
                <w:rFonts w:ascii="Arial" w:hAnsi="Arial"/>
                <w:sz w:val="18"/>
              </w:rPr>
            </w:pPr>
            <w:bookmarkStart w:id="9" w:name="_MCCTEMPBM_CRPT88410014___7"/>
            <w:r>
              <w:rPr>
                <w:rFonts w:ascii="Arial" w:hAnsi="Arial"/>
                <w:sz w:val="18"/>
              </w:rPr>
              <w:t>-</w:t>
            </w:r>
            <w:r>
              <w:rPr>
                <w:rFonts w:ascii="Arial" w:hAnsi="Arial"/>
                <w:sz w:val="18"/>
              </w:rPr>
              <w:tab/>
              <w:t>if UE is emergency attached but IMSI is not authenticated.</w:t>
            </w:r>
            <w:bookmarkEnd w:id="9"/>
          </w:p>
        </w:tc>
        <w:tc>
          <w:tcPr>
            <w:tcW w:w="1531" w:type="dxa"/>
            <w:tcBorders>
              <w:top w:val="single" w:sz="4" w:space="0" w:color="auto"/>
              <w:left w:val="single" w:sz="4" w:space="0" w:color="auto"/>
              <w:bottom w:val="single" w:sz="4" w:space="0" w:color="auto"/>
              <w:right w:val="single" w:sz="4" w:space="0" w:color="auto"/>
            </w:tcBorders>
            <w:vAlign w:val="center"/>
            <w:hideMark/>
          </w:tcPr>
          <w:p w14:paraId="137F2C24" w14:textId="77777777" w:rsidR="000B7BDE" w:rsidRDefault="000B7BDE" w:rsidP="009752E0">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CD0A11" w14:textId="77777777" w:rsidR="000B7BDE" w:rsidRDefault="000B7BDE" w:rsidP="009752E0">
            <w:pPr>
              <w:pStyle w:val="TAC"/>
              <w:keepNext w:val="0"/>
              <w:rPr>
                <w:szCs w:val="18"/>
              </w:rPr>
            </w:pPr>
            <w:r>
              <w:rPr>
                <w:szCs w:val="18"/>
              </w:rPr>
              <w:t>0</w:t>
            </w:r>
          </w:p>
        </w:tc>
      </w:tr>
      <w:tr w:rsidR="00C91B6F" w14:paraId="380F3A94" w14:textId="77777777" w:rsidTr="007B5F25">
        <w:tc>
          <w:tcPr>
            <w:tcW w:w="8970" w:type="dxa"/>
            <w:gridSpan w:val="5"/>
            <w:tcBorders>
              <w:top w:val="single" w:sz="4" w:space="0" w:color="auto"/>
              <w:left w:val="single" w:sz="4" w:space="0" w:color="auto"/>
              <w:bottom w:val="single" w:sz="4" w:space="0" w:color="auto"/>
              <w:right w:val="single" w:sz="4" w:space="0" w:color="auto"/>
            </w:tcBorders>
            <w:vAlign w:val="center"/>
          </w:tcPr>
          <w:p w14:paraId="184C0958" w14:textId="18A23E34" w:rsidR="00C91B6F" w:rsidRPr="00C91B6F" w:rsidRDefault="00C91B6F" w:rsidP="00C91B6F">
            <w:pPr>
              <w:rPr>
                <w:color w:val="007BB8"/>
              </w:rPr>
            </w:pPr>
            <w:r w:rsidRPr="00AD73DB">
              <w:rPr>
                <w:color w:val="007BB8"/>
              </w:rPr>
              <w:t>*** text skipped for clarity ***</w:t>
            </w:r>
          </w:p>
        </w:tc>
      </w:tr>
      <w:tr w:rsidR="000B7BDE" w14:paraId="6BAA1B1A" w14:textId="77777777" w:rsidTr="009752E0">
        <w:tc>
          <w:tcPr>
            <w:tcW w:w="1821" w:type="dxa"/>
            <w:tcBorders>
              <w:top w:val="single" w:sz="4" w:space="0" w:color="auto"/>
              <w:left w:val="single" w:sz="4" w:space="0" w:color="auto"/>
              <w:bottom w:val="single" w:sz="4" w:space="0" w:color="auto"/>
              <w:right w:val="single" w:sz="4" w:space="0" w:color="auto"/>
            </w:tcBorders>
            <w:vAlign w:val="center"/>
            <w:hideMark/>
          </w:tcPr>
          <w:p w14:paraId="002C25E0" w14:textId="77777777" w:rsidR="000B7BDE" w:rsidRDefault="000B7BDE" w:rsidP="009752E0">
            <w:pPr>
              <w:pStyle w:val="TAC"/>
            </w:pPr>
            <w:bookmarkStart w:id="10" w:name="MCCQCTEMPBM_00000121" w:colFirst="2" w:colLast="2"/>
            <w:bookmarkStart w:id="11"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38B5AF8F" w14:textId="77777777" w:rsidR="000B7BDE" w:rsidRDefault="000B7BDE" w:rsidP="009752E0">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D1CC8BC" w14:textId="77777777" w:rsidR="000B7BDE" w:rsidRDefault="000B7BDE" w:rsidP="009752E0">
            <w:pPr>
              <w:pStyle w:val="TAL"/>
              <w:rPr>
                <w:rFonts w:cs="Arial"/>
                <w:szCs w:val="18"/>
                <w:lang w:eastAsia="zh-CN"/>
              </w:rPr>
            </w:pPr>
            <w:r>
              <w:rPr>
                <w:rFonts w:cs="Arial"/>
                <w:szCs w:val="18"/>
                <w:lang w:eastAsia="zh-CN"/>
              </w:rPr>
              <w:t>This IE shall be included if any one of the applicable flags is set to 1.</w:t>
            </w:r>
          </w:p>
          <w:p w14:paraId="444D969C" w14:textId="77777777" w:rsidR="000B7BDE" w:rsidRDefault="000B7BDE" w:rsidP="009752E0">
            <w:pPr>
              <w:pStyle w:val="TAL"/>
              <w:rPr>
                <w:rFonts w:cs="Arial"/>
                <w:szCs w:val="18"/>
                <w:lang w:eastAsia="zh-CN"/>
              </w:rPr>
            </w:pPr>
            <w:r>
              <w:rPr>
                <w:rFonts w:cs="Arial"/>
                <w:szCs w:val="18"/>
                <w:lang w:eastAsia="zh-CN"/>
              </w:rPr>
              <w:t>Applicable flags are:</w:t>
            </w:r>
          </w:p>
          <w:p w14:paraId="6F97AEFE"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2"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12"/>
          </w:p>
          <w:p w14:paraId="29213BB0"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3"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13"/>
          </w:p>
          <w:p w14:paraId="7AFB9AB0"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4"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14"/>
          </w:p>
          <w:p w14:paraId="216A4448"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5"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15"/>
          </w:p>
          <w:p w14:paraId="04CA38D4"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6" w:name="MCCQCTEMPBM_00000097"/>
            <w:r>
              <w:rPr>
                <w:rFonts w:ascii="Arial" w:hAnsi="Arial" w:cs="Arial"/>
                <w:sz w:val="18"/>
                <w:szCs w:val="18"/>
                <w:lang w:eastAsia="zh-CN"/>
              </w:rPr>
              <w:t>Direct Tunnel Flag: This flag shall be set to 1 on the S4 interface if Direct Tunnel is used.</w:t>
            </w:r>
            <w:bookmarkEnd w:id="16"/>
          </w:p>
          <w:p w14:paraId="5CF2D91B"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7"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17"/>
          </w:p>
          <w:p w14:paraId="6B7FD492"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8"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18"/>
          </w:p>
          <w:p w14:paraId="220AD73B"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19"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19"/>
          </w:p>
          <w:p w14:paraId="14EFC562"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0"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20"/>
          </w:p>
          <w:p w14:paraId="4D73F700" w14:textId="77777777" w:rsidR="000B7BDE" w:rsidRPr="003A3750"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1" w:name="MCCQCTEMPBM_00000102"/>
            <w:r w:rsidRPr="003A3750">
              <w:rPr>
                <w:rFonts w:ascii="Arial" w:hAnsi="Arial" w:cs="Arial"/>
                <w:sz w:val="18"/>
                <w:szCs w:val="18"/>
                <w:lang w:eastAsia="zh-CN"/>
              </w:rPr>
              <w:t>PDN Pause Support Indication: this flag shall be set to 1 on the S5/S8 interface if the SGW supports the PGW Pause of Charging procedure.</w:t>
            </w:r>
            <w:bookmarkEnd w:id="21"/>
          </w:p>
          <w:p w14:paraId="74D78FE4"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2"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22"/>
          </w:p>
          <w:p w14:paraId="0CB81651"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3"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23"/>
          </w:p>
          <w:p w14:paraId="0D3CD7E7"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4"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24"/>
          </w:p>
          <w:p w14:paraId="72336E6A"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5"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25"/>
          </w:p>
          <w:p w14:paraId="3A1FCCDF"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6" w:name="MCCQCTEMPBM_00000107"/>
            <w:r>
              <w:rPr>
                <w:rFonts w:ascii="Arial" w:hAnsi="Arial" w:cs="Arial"/>
                <w:sz w:val="18"/>
                <w:szCs w:val="18"/>
                <w:lang w:eastAsia="zh-CN"/>
              </w:rPr>
              <w:t>S11-U Tunnel Flag: this flag shall be set to 1 on the S11 interface if user data is transported in NAS signalling.</w:t>
            </w:r>
            <w:bookmarkEnd w:id="26"/>
          </w:p>
          <w:p w14:paraId="7103644B"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7"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27"/>
          </w:p>
          <w:p w14:paraId="2A2B96EB" w14:textId="77777777" w:rsidR="000B7BDE" w:rsidRDefault="000B7BDE" w:rsidP="000B7BDE">
            <w:pPr>
              <w:pStyle w:val="B1"/>
              <w:numPr>
                <w:ilvl w:val="0"/>
                <w:numId w:val="3"/>
              </w:numPr>
              <w:overflowPunct w:val="0"/>
              <w:autoSpaceDE w:val="0"/>
              <w:autoSpaceDN w:val="0"/>
              <w:adjustRightInd w:val="0"/>
              <w:rPr>
                <w:rFonts w:ascii="Arial" w:hAnsi="Arial"/>
                <w:sz w:val="18"/>
              </w:rPr>
            </w:pPr>
            <w:bookmarkStart w:id="28"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28"/>
          </w:p>
          <w:p w14:paraId="65499102"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29"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29"/>
          </w:p>
          <w:p w14:paraId="524CD92F"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0"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30"/>
          </w:p>
          <w:p w14:paraId="6934C9A5"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1"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31"/>
          </w:p>
          <w:p w14:paraId="2928BC86"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2"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32"/>
          </w:p>
          <w:p w14:paraId="1AD524A4"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3"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33"/>
          </w:p>
          <w:p w14:paraId="7DEB77BF"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4"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34"/>
          </w:p>
          <w:p w14:paraId="4D5DE83A"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5"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35"/>
          </w:p>
          <w:p w14:paraId="26A2CD11"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6"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36"/>
          </w:p>
          <w:p w14:paraId="4EA1D067" w14:textId="77777777" w:rsidR="000B7BDE" w:rsidRPr="00530195"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7" w:name="MCCQCTEMPBM_00000118"/>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bookmarkEnd w:id="37"/>
            <w:r>
              <w:rPr>
                <w:rFonts w:ascii="Arial" w:hAnsi="Arial"/>
                <w:sz w:val="18"/>
                <w:lang w:eastAsia="ja-JP"/>
              </w:rPr>
              <w:t xml:space="preserve"> (NOTE 30)</w:t>
            </w:r>
          </w:p>
          <w:p w14:paraId="30C4E758" w14:textId="77777777" w:rsidR="000B7BDE" w:rsidRPr="00530195" w:rsidRDefault="000B7BDE" w:rsidP="000B7BDE">
            <w:pPr>
              <w:pStyle w:val="B1"/>
              <w:numPr>
                <w:ilvl w:val="0"/>
                <w:numId w:val="3"/>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0CEBF257"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bookmarkStart w:id="38"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38"/>
          </w:p>
          <w:p w14:paraId="52BC9F23" w14:textId="77777777" w:rsidR="000B7BDE" w:rsidRDefault="000B7BDE" w:rsidP="000B7BDE">
            <w:pPr>
              <w:pStyle w:val="B1"/>
              <w:numPr>
                <w:ilvl w:val="0"/>
                <w:numId w:val="3"/>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2931F003" w14:textId="77777777" w:rsidR="000B7BDE" w:rsidRDefault="000B7BDE" w:rsidP="000B7BDE">
            <w:pPr>
              <w:pStyle w:val="B1"/>
              <w:numPr>
                <w:ilvl w:val="0"/>
                <w:numId w:val="3"/>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780E4E2" w14:textId="77777777" w:rsidR="000B7BDE" w:rsidRDefault="000B7BDE" w:rsidP="000B7BDE">
            <w:pPr>
              <w:pStyle w:val="B1"/>
              <w:numPr>
                <w:ilvl w:val="0"/>
                <w:numId w:val="3"/>
              </w:numPr>
              <w:overflowPunct w:val="0"/>
              <w:autoSpaceDE w:val="0"/>
              <w:autoSpaceDN w:val="0"/>
              <w:adjustRightInd w:val="0"/>
              <w:rPr>
                <w:ins w:id="39" w:author="Bruno Landais" w:date="2025-09-29T11:16:00Z" w16du:dateUtc="2025-09-29T09:16:00Z"/>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p w14:paraId="7BD164F3" w14:textId="53603936" w:rsidR="00D237A7" w:rsidRDefault="00D237A7" w:rsidP="000B7BDE">
            <w:pPr>
              <w:pStyle w:val="B1"/>
              <w:numPr>
                <w:ilvl w:val="0"/>
                <w:numId w:val="3"/>
              </w:numPr>
              <w:overflowPunct w:val="0"/>
              <w:autoSpaceDE w:val="0"/>
              <w:autoSpaceDN w:val="0"/>
              <w:adjustRightInd w:val="0"/>
              <w:rPr>
                <w:rFonts w:ascii="Arial" w:hAnsi="Arial" w:cs="Arial"/>
                <w:sz w:val="18"/>
                <w:szCs w:val="18"/>
                <w:lang w:eastAsia="zh-CN"/>
              </w:rPr>
            </w:pPr>
            <w:ins w:id="40" w:author="Bruno Landais" w:date="2025-09-29T11:16:00Z" w16du:dateUtc="2025-09-29T09:16:00Z">
              <w:r>
                <w:rPr>
                  <w:rFonts w:ascii="Arial" w:hAnsi="Arial" w:cs="Arial"/>
                  <w:sz w:val="18"/>
                  <w:szCs w:val="18"/>
                  <w:lang w:eastAsia="zh-CN"/>
                </w:rPr>
                <w:t>Disaster Roaming Indication</w:t>
              </w:r>
            </w:ins>
            <w:ins w:id="41" w:author="Bruno Landais" w:date="2025-09-29T11:19:00Z" w16du:dateUtc="2025-09-29T09:19:00Z">
              <w:r w:rsidR="00AD2728">
                <w:rPr>
                  <w:rFonts w:ascii="Arial" w:hAnsi="Arial" w:cs="Arial"/>
                  <w:sz w:val="18"/>
                  <w:szCs w:val="18"/>
                  <w:lang w:eastAsia="zh-CN"/>
                </w:rPr>
                <w:t xml:space="preserve"> (DISROA</w:t>
              </w:r>
            </w:ins>
            <w:ins w:id="42" w:author="Bruno Landais - rev1" w:date="2025-10-13T13:53:00Z" w16du:dateUtc="2025-10-13T11:53:00Z">
              <w:r w:rsidR="00954994">
                <w:rPr>
                  <w:rFonts w:ascii="Arial" w:hAnsi="Arial" w:cs="Arial"/>
                  <w:sz w:val="18"/>
                  <w:szCs w:val="18"/>
                  <w:lang w:eastAsia="zh-CN"/>
                </w:rPr>
                <w:t>I</w:t>
              </w:r>
            </w:ins>
            <w:ins w:id="43" w:author="Bruno Landais" w:date="2025-09-29T11:19:00Z" w16du:dateUtc="2025-09-29T09:19:00Z">
              <w:r w:rsidR="00AD2728">
                <w:rPr>
                  <w:rFonts w:ascii="Arial" w:hAnsi="Arial" w:cs="Arial"/>
                  <w:sz w:val="18"/>
                  <w:szCs w:val="18"/>
                  <w:lang w:eastAsia="zh-CN"/>
                </w:rPr>
                <w:t>)</w:t>
              </w:r>
            </w:ins>
            <w:ins w:id="44" w:author="Bruno Landais" w:date="2025-09-29T11:16:00Z" w16du:dateUtc="2025-09-29T09:16:00Z">
              <w:r>
                <w:rPr>
                  <w:rFonts w:ascii="Arial" w:hAnsi="Arial" w:cs="Arial"/>
                  <w:sz w:val="18"/>
                  <w:szCs w:val="18"/>
                  <w:lang w:eastAsia="zh-CN"/>
                </w:rPr>
                <w:t>: this flag shall be set to 1</w:t>
              </w:r>
            </w:ins>
            <w:ins w:id="45" w:author="Bruno Landais" w:date="2025-09-29T11:17:00Z" w16du:dateUtc="2025-09-29T09:17:00Z">
              <w:r>
                <w:rPr>
                  <w:rFonts w:ascii="Arial" w:hAnsi="Arial" w:cs="Arial"/>
                  <w:sz w:val="18"/>
                  <w:szCs w:val="18"/>
                  <w:lang w:eastAsia="zh-CN"/>
                </w:rPr>
                <w:t xml:space="preserve"> on the S11 and S8 interfaces if the UE is </w:t>
              </w:r>
            </w:ins>
            <w:ins w:id="46" w:author="Bruno Landais - rev1" w:date="2025-10-13T12:40:00Z" w16du:dateUtc="2025-10-13T10:40:00Z">
              <w:r w:rsidR="00580187">
                <w:rPr>
                  <w:rFonts w:ascii="Arial" w:hAnsi="Arial" w:cs="Arial"/>
                  <w:sz w:val="18"/>
                  <w:szCs w:val="18"/>
                  <w:lang w:eastAsia="zh-CN"/>
                </w:rPr>
                <w:t>attached</w:t>
              </w:r>
            </w:ins>
            <w:ins w:id="47" w:author="Bruno Landais" w:date="2025-09-29T11:17:00Z" w16du:dateUtc="2025-09-29T09:17:00Z">
              <w:r>
                <w:rPr>
                  <w:rFonts w:ascii="Arial" w:hAnsi="Arial" w:cs="Arial"/>
                  <w:sz w:val="18"/>
                  <w:szCs w:val="18"/>
                  <w:lang w:eastAsia="zh-CN"/>
                </w:rPr>
                <w:t xml:space="preserve"> </w:t>
              </w:r>
            </w:ins>
            <w:ins w:id="48" w:author="Bruno Landais" w:date="2025-09-29T11:18:00Z" w16du:dateUtc="2025-09-29T09:18:00Z">
              <w:r>
                <w:rPr>
                  <w:rFonts w:ascii="Arial" w:hAnsi="Arial" w:cs="Arial"/>
                  <w:sz w:val="18"/>
                  <w:szCs w:val="18"/>
                  <w:lang w:eastAsia="zh-CN"/>
                </w:rPr>
                <w:t xml:space="preserve">in EPS </w:t>
              </w:r>
            </w:ins>
            <w:ins w:id="49" w:author="Bruno Landais" w:date="2025-09-29T11:17:00Z" w16du:dateUtc="2025-09-29T09:17:00Z">
              <w:r>
                <w:rPr>
                  <w:rFonts w:ascii="Arial" w:hAnsi="Arial" w:cs="Arial"/>
                  <w:sz w:val="18"/>
                  <w:szCs w:val="18"/>
                  <w:lang w:eastAsia="zh-CN"/>
                </w:rPr>
                <w:t xml:space="preserve">for </w:t>
              </w:r>
            </w:ins>
            <w:ins w:id="50" w:author="Bruno Landais" w:date="2025-09-29T11:18:00Z" w16du:dateUtc="2025-09-29T09:18:00Z">
              <w:r w:rsidR="00AD2728">
                <w:rPr>
                  <w:rFonts w:ascii="Arial" w:hAnsi="Arial" w:cs="Arial"/>
                  <w:sz w:val="18"/>
                  <w:szCs w:val="18"/>
                  <w:lang w:eastAsia="zh-CN"/>
                </w:rPr>
                <w:t>D</w:t>
              </w:r>
            </w:ins>
            <w:ins w:id="51" w:author="Bruno Landais" w:date="2025-09-29T11:17:00Z" w16du:dateUtc="2025-09-29T09:17:00Z">
              <w:r>
                <w:rPr>
                  <w:rFonts w:ascii="Arial" w:hAnsi="Arial" w:cs="Arial"/>
                  <w:sz w:val="18"/>
                  <w:szCs w:val="18"/>
                  <w:lang w:eastAsia="zh-CN"/>
                </w:rPr>
                <w:t xml:space="preserve">isaster </w:t>
              </w:r>
            </w:ins>
            <w:ins w:id="52" w:author="Bruno Landais" w:date="2025-09-29T11:18:00Z" w16du:dateUtc="2025-09-29T09:18:00Z">
              <w:r w:rsidR="00AD2728">
                <w:rPr>
                  <w:rFonts w:ascii="Arial" w:hAnsi="Arial" w:cs="Arial"/>
                  <w:sz w:val="18"/>
                  <w:szCs w:val="18"/>
                  <w:lang w:eastAsia="zh-CN"/>
                </w:rPr>
                <w:t>R</w:t>
              </w:r>
            </w:ins>
            <w:ins w:id="53" w:author="Bruno Landais" w:date="2025-09-29T11:17:00Z" w16du:dateUtc="2025-09-29T09:17:00Z">
              <w:r>
                <w:rPr>
                  <w:rFonts w:ascii="Arial" w:hAnsi="Arial" w:cs="Arial"/>
                  <w:sz w:val="18"/>
                  <w:szCs w:val="18"/>
                  <w:lang w:eastAsia="zh-CN"/>
                </w:rPr>
                <w:t>oaming</w:t>
              </w:r>
            </w:ins>
            <w:ins w:id="54" w:author="Bruno Landais" w:date="2025-09-29T11:18:00Z" w16du:dateUtc="2025-09-29T09:18:00Z">
              <w:r w:rsidR="00AD2728">
                <w:rPr>
                  <w:rFonts w:ascii="Arial" w:hAnsi="Arial" w:cs="Arial"/>
                  <w:sz w:val="18"/>
                  <w:szCs w:val="18"/>
                  <w:lang w:eastAsia="zh-CN"/>
                </w:rPr>
                <w:t xml:space="preserve"> service</w:t>
              </w:r>
            </w:ins>
            <w:ins w:id="55" w:author="Bruno Landais" w:date="2025-09-29T11:17:00Z" w16du:dateUtc="2025-09-29T09:17:00Z">
              <w:r>
                <w:rPr>
                  <w:rFonts w:ascii="Arial" w:hAnsi="Arial" w:cs="Arial"/>
                  <w:sz w:val="18"/>
                  <w:szCs w:val="18"/>
                  <w:lang w:eastAsia="zh-CN"/>
                </w:rPr>
                <w:t xml:space="preserve">. </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2B1AB185" w14:textId="77777777" w:rsidR="000B7BDE" w:rsidRDefault="000B7BDE" w:rsidP="009752E0">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18FCE1" w14:textId="77777777" w:rsidR="000B7BDE" w:rsidRDefault="000B7BDE" w:rsidP="009752E0">
            <w:pPr>
              <w:pStyle w:val="TAC"/>
              <w:rPr>
                <w:szCs w:val="18"/>
              </w:rPr>
            </w:pPr>
            <w:r>
              <w:rPr>
                <w:szCs w:val="18"/>
              </w:rPr>
              <w:t>0</w:t>
            </w:r>
          </w:p>
        </w:tc>
      </w:tr>
      <w:tr w:rsidR="00C91B6F" w14:paraId="0C7B9192" w14:textId="77777777" w:rsidTr="009752E0">
        <w:tc>
          <w:tcPr>
            <w:tcW w:w="8970" w:type="dxa"/>
            <w:gridSpan w:val="5"/>
            <w:tcBorders>
              <w:top w:val="single" w:sz="4" w:space="0" w:color="auto"/>
              <w:left w:val="single" w:sz="4" w:space="0" w:color="auto"/>
              <w:bottom w:val="single" w:sz="4" w:space="0" w:color="auto"/>
              <w:right w:val="single" w:sz="4" w:space="0" w:color="auto"/>
            </w:tcBorders>
            <w:vAlign w:val="center"/>
          </w:tcPr>
          <w:p w14:paraId="76E363E0" w14:textId="77777777" w:rsidR="00C91B6F" w:rsidRPr="00C91B6F" w:rsidRDefault="00C91B6F" w:rsidP="009752E0">
            <w:pPr>
              <w:rPr>
                <w:color w:val="007BB8"/>
              </w:rPr>
            </w:pPr>
            <w:r w:rsidRPr="00AD73DB">
              <w:rPr>
                <w:color w:val="007BB8"/>
              </w:rPr>
              <w:lastRenderedPageBreak/>
              <w:t>*** text skipped for clarity ***</w:t>
            </w:r>
          </w:p>
        </w:tc>
      </w:tr>
      <w:bookmarkEnd w:id="10"/>
      <w:bookmarkEnd w:id="11"/>
      <w:tr w:rsidR="000B7BDE" w14:paraId="53C63366" w14:textId="77777777" w:rsidTr="009752E0">
        <w:tc>
          <w:tcPr>
            <w:tcW w:w="1821" w:type="dxa"/>
            <w:tcBorders>
              <w:top w:val="single" w:sz="4" w:space="0" w:color="auto"/>
              <w:left w:val="single" w:sz="4" w:space="0" w:color="auto"/>
              <w:bottom w:val="single" w:sz="4" w:space="0" w:color="auto"/>
              <w:right w:val="single" w:sz="4" w:space="0" w:color="auto"/>
            </w:tcBorders>
          </w:tcPr>
          <w:p w14:paraId="42BE1AAB" w14:textId="77777777" w:rsidR="000B7BDE" w:rsidRDefault="000B7BDE" w:rsidP="009752E0">
            <w:pPr>
              <w:pStyle w:val="TAL"/>
              <w:jc w:val="center"/>
            </w:pPr>
            <w:r w:rsidRPr="004D6A4E">
              <w:rPr>
                <w:rFonts w:cs="Arial"/>
                <w:szCs w:val="18"/>
              </w:rPr>
              <w:lastRenderedPageBreak/>
              <w:t>Trace Collection Entity URI</w:t>
            </w:r>
          </w:p>
        </w:tc>
        <w:tc>
          <w:tcPr>
            <w:tcW w:w="360" w:type="dxa"/>
            <w:tcBorders>
              <w:top w:val="single" w:sz="4" w:space="0" w:color="auto"/>
              <w:left w:val="single" w:sz="4" w:space="0" w:color="auto"/>
              <w:bottom w:val="single" w:sz="4" w:space="0" w:color="auto"/>
              <w:right w:val="single" w:sz="4" w:space="0" w:color="auto"/>
            </w:tcBorders>
          </w:tcPr>
          <w:p w14:paraId="1211D915" w14:textId="77777777" w:rsidR="000B7BDE" w:rsidRDefault="000B7BDE" w:rsidP="009752E0">
            <w:pPr>
              <w:pStyle w:val="TAC"/>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51C1AEA1" w14:textId="77777777" w:rsidR="000B7BDE" w:rsidRDefault="000B7BDE" w:rsidP="009752E0">
            <w:pPr>
              <w:pStyle w:val="TAL"/>
              <w:rPr>
                <w:lang w:val="en-US"/>
              </w:rPr>
            </w:pPr>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E553294" w14:textId="77777777" w:rsidR="000B7BDE" w:rsidRDefault="000B7BDE" w:rsidP="009752E0">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1531" w:type="dxa"/>
            <w:tcBorders>
              <w:top w:val="single" w:sz="4" w:space="0" w:color="auto"/>
              <w:left w:val="single" w:sz="4" w:space="0" w:color="auto"/>
              <w:bottom w:val="single" w:sz="4" w:space="0" w:color="auto"/>
              <w:right w:val="single" w:sz="4" w:space="0" w:color="auto"/>
            </w:tcBorders>
          </w:tcPr>
          <w:p w14:paraId="7582144E" w14:textId="77777777" w:rsidR="000B7BDE" w:rsidRDefault="000B7BDE" w:rsidP="009752E0">
            <w:pPr>
              <w:pStyle w:val="TAC"/>
            </w:pPr>
            <w:r>
              <w:rPr>
                <w:rFonts w:hint="eastAsia"/>
                <w:lang w:eastAsia="zh-CN"/>
              </w:rPr>
              <w:t>U</w:t>
            </w:r>
            <w:r>
              <w:rPr>
                <w:lang w:eastAsia="zh-CN"/>
              </w:rPr>
              <w:t>RI</w:t>
            </w:r>
          </w:p>
        </w:tc>
        <w:tc>
          <w:tcPr>
            <w:tcW w:w="483" w:type="dxa"/>
            <w:tcBorders>
              <w:top w:val="single" w:sz="4" w:space="0" w:color="auto"/>
              <w:left w:val="single" w:sz="4" w:space="0" w:color="auto"/>
              <w:bottom w:val="single" w:sz="4" w:space="0" w:color="auto"/>
              <w:right w:val="single" w:sz="4" w:space="0" w:color="auto"/>
            </w:tcBorders>
          </w:tcPr>
          <w:p w14:paraId="1A51EB8D" w14:textId="77777777" w:rsidR="000B7BDE" w:rsidRDefault="000B7BDE" w:rsidP="009752E0">
            <w:pPr>
              <w:pStyle w:val="TAC"/>
            </w:pPr>
            <w:r>
              <w:rPr>
                <w:rFonts w:hint="eastAsia"/>
                <w:lang w:eastAsia="zh-CN"/>
              </w:rPr>
              <w:t>0</w:t>
            </w:r>
          </w:p>
        </w:tc>
      </w:tr>
      <w:tr w:rsidR="000B7BDE" w14:paraId="7B27D44F" w14:textId="77777777" w:rsidTr="009752E0">
        <w:tc>
          <w:tcPr>
            <w:tcW w:w="1821" w:type="dxa"/>
            <w:tcBorders>
              <w:top w:val="single" w:sz="4" w:space="0" w:color="auto"/>
              <w:left w:val="single" w:sz="4" w:space="0" w:color="auto"/>
              <w:bottom w:val="single" w:sz="4" w:space="0" w:color="auto"/>
              <w:right w:val="single" w:sz="4" w:space="0" w:color="auto"/>
            </w:tcBorders>
            <w:vAlign w:val="center"/>
            <w:hideMark/>
          </w:tcPr>
          <w:p w14:paraId="75AEAC37" w14:textId="77777777" w:rsidR="000B7BDE" w:rsidRDefault="000B7BDE" w:rsidP="009752E0">
            <w:pPr>
              <w:pStyle w:val="TAL"/>
              <w:jc w:val="center"/>
              <w:rPr>
                <w:szCs w:val="18"/>
              </w:rPr>
            </w:pPr>
            <w:bookmarkStart w:id="56" w:name="_MCCTEMPBM_CRPT88410102___4"/>
            <w:r>
              <w:rPr>
                <w:szCs w:val="18"/>
              </w:rPr>
              <w:t>Private Extension</w:t>
            </w:r>
            <w:bookmarkEnd w:id="56"/>
          </w:p>
        </w:tc>
        <w:tc>
          <w:tcPr>
            <w:tcW w:w="360" w:type="dxa"/>
            <w:tcBorders>
              <w:top w:val="single" w:sz="4" w:space="0" w:color="auto"/>
              <w:left w:val="single" w:sz="4" w:space="0" w:color="auto"/>
              <w:bottom w:val="single" w:sz="4" w:space="0" w:color="auto"/>
              <w:right w:val="single" w:sz="4" w:space="0" w:color="auto"/>
            </w:tcBorders>
            <w:hideMark/>
          </w:tcPr>
          <w:p w14:paraId="4911A3DB" w14:textId="77777777" w:rsidR="000B7BDE" w:rsidRDefault="000B7BDE" w:rsidP="009752E0">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4C7D55C" w14:textId="77777777" w:rsidR="000B7BDE" w:rsidRDefault="000B7BDE" w:rsidP="009752E0">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1510B3B" w14:textId="77777777" w:rsidR="000B7BDE" w:rsidRDefault="000B7BDE" w:rsidP="009752E0">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D28A3FC" w14:textId="77777777" w:rsidR="000B7BDE" w:rsidRDefault="000B7BDE" w:rsidP="009752E0">
            <w:pPr>
              <w:pStyle w:val="TAC"/>
              <w:rPr>
                <w:szCs w:val="18"/>
              </w:rPr>
            </w:pPr>
            <w:r>
              <w:rPr>
                <w:szCs w:val="18"/>
              </w:rPr>
              <w:t>VS</w:t>
            </w:r>
          </w:p>
        </w:tc>
      </w:tr>
      <w:tr w:rsidR="000B7BDE" w14:paraId="084F001A" w14:textId="77777777" w:rsidTr="009752E0">
        <w:tc>
          <w:tcPr>
            <w:tcW w:w="8970" w:type="dxa"/>
            <w:gridSpan w:val="5"/>
            <w:tcBorders>
              <w:top w:val="single" w:sz="4" w:space="0" w:color="auto"/>
              <w:left w:val="single" w:sz="4" w:space="0" w:color="auto"/>
              <w:bottom w:val="single" w:sz="4" w:space="0" w:color="auto"/>
              <w:right w:val="single" w:sz="4" w:space="0" w:color="auto"/>
            </w:tcBorders>
          </w:tcPr>
          <w:p w14:paraId="4208CBC4" w14:textId="77777777" w:rsidR="000B7BDE" w:rsidRDefault="000B7BDE" w:rsidP="009752E0">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667DFBC9" w14:textId="77777777" w:rsidR="000B7BDE" w:rsidRDefault="000B7BDE" w:rsidP="009752E0">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0A314935" w14:textId="77777777" w:rsidR="000B7BDE" w:rsidRDefault="000B7BDE" w:rsidP="009752E0">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1FD21B0C" w14:textId="77777777" w:rsidR="000B7BDE" w:rsidRDefault="000B7BDE" w:rsidP="009752E0">
            <w:pPr>
              <w:pStyle w:val="TAN"/>
            </w:pPr>
            <w:r>
              <w:t>NOTE 4:</w:t>
            </w:r>
            <w:r>
              <w:tab/>
              <w:t>The PDN-GW can be informed about the type of access network used by the UE over several reference points, see 3GPP TS 29.212 [30] for the mapping between the code values for the different access network types.</w:t>
            </w:r>
          </w:p>
          <w:p w14:paraId="5A6455F4" w14:textId="77777777" w:rsidR="000B7BDE" w:rsidRDefault="000B7BDE" w:rsidP="009752E0">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56424D21" w14:textId="77777777" w:rsidR="000B7BDE" w:rsidRDefault="000B7BDE" w:rsidP="009752E0">
            <w:pPr>
              <w:pStyle w:val="TAN"/>
            </w:pPr>
            <w:r>
              <w:t>NOTE 6:</w:t>
            </w:r>
            <w:r>
              <w:tab/>
              <w:t>The Bearer Context to be created IE and Bearer Context to be removed IE, together, shall contain all the bearers belonging to the given PDN connection with each bearer appearing in only one of these IEs.</w:t>
            </w:r>
          </w:p>
          <w:p w14:paraId="4895BC83" w14:textId="77777777" w:rsidR="000B7BDE" w:rsidRDefault="000B7BDE" w:rsidP="009752E0">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336DB90B" w14:textId="77777777" w:rsidR="000B7BDE" w:rsidRDefault="000B7BDE" w:rsidP="009752E0">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1360B177" w14:textId="77777777" w:rsidR="000B7BDE" w:rsidRDefault="000B7BDE" w:rsidP="009752E0">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7F84ED3B" w14:textId="77777777" w:rsidR="000B7BDE" w:rsidRDefault="000B7BDE" w:rsidP="009752E0">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298DE9D2" w14:textId="77777777" w:rsidR="000B7BDE" w:rsidRDefault="000B7BDE" w:rsidP="009752E0">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444FDAA8" w14:textId="77777777" w:rsidR="000B7BDE" w:rsidRDefault="000B7BDE" w:rsidP="009752E0">
            <w:pPr>
              <w:pStyle w:val="TAN"/>
              <w:rPr>
                <w:lang w:eastAsia="zh-CN"/>
              </w:rPr>
            </w:pPr>
            <w:r>
              <w:rPr>
                <w:lang w:eastAsia="zh-CN"/>
              </w:rPr>
              <w:t>NOTE 12:</w:t>
            </w:r>
            <w:r>
              <w:tab/>
            </w:r>
            <w:r>
              <w:rPr>
                <w:lang w:eastAsia="zh-CN"/>
              </w:rPr>
              <w:t>Void</w:t>
            </w:r>
          </w:p>
          <w:p w14:paraId="46842FCE" w14:textId="77777777" w:rsidR="000B7BDE" w:rsidRDefault="000B7BDE" w:rsidP="009752E0">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582AC455" w14:textId="77777777" w:rsidR="000B7BDE" w:rsidRDefault="000B7BDE" w:rsidP="009752E0">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7BBACA31" w14:textId="77777777" w:rsidR="000B7BDE" w:rsidRDefault="000B7BDE" w:rsidP="009752E0">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47EBA76C" w14:textId="77777777" w:rsidR="000B7BDE" w:rsidRDefault="000B7BDE" w:rsidP="009752E0">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3682AA2F" w14:textId="77777777" w:rsidR="000B7BDE" w:rsidRDefault="000B7BDE" w:rsidP="009752E0">
            <w:pPr>
              <w:pStyle w:val="TAN"/>
            </w:pPr>
            <w:r>
              <w:t>NOTE 17:</w:t>
            </w:r>
            <w:r>
              <w:tab/>
              <w:t>If the APN was authorized based on the wildcard APN, the Selection Mode Value shall be set to indicate that the subscription is not verified, see Annex A of 3GPP TS 23.060 [35].</w:t>
            </w:r>
          </w:p>
          <w:p w14:paraId="4DC79FA5" w14:textId="77777777" w:rsidR="000B7BDE" w:rsidRDefault="000B7BDE" w:rsidP="009752E0">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7E445D39" w14:textId="77777777" w:rsidR="000B7BDE" w:rsidRDefault="000B7BDE" w:rsidP="009752E0">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1FB93D35" w14:textId="77777777" w:rsidR="000B7BDE" w:rsidRDefault="000B7BDE" w:rsidP="009752E0">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206DEA81" w14:textId="77777777" w:rsidR="000B7BDE" w:rsidRDefault="000B7BDE" w:rsidP="009752E0">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33CA1EF2" w14:textId="77777777" w:rsidR="000B7BDE" w:rsidRDefault="000B7BDE" w:rsidP="009752E0">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6C11F9B6" w14:textId="77777777" w:rsidR="000B7BDE" w:rsidRDefault="000B7BDE" w:rsidP="009752E0">
            <w:pPr>
              <w:pStyle w:val="TAN"/>
              <w:rPr>
                <w:lang w:eastAsia="zh-CN"/>
              </w:rPr>
            </w:pPr>
            <w:r>
              <w:rPr>
                <w:lang w:eastAsia="zh-CN"/>
              </w:rPr>
              <w:t>NOTE 23:</w:t>
            </w:r>
            <w:r>
              <w:rPr>
                <w:lang w:eastAsia="zh-CN"/>
              </w:rPr>
              <w:tab/>
              <w:t>It is assumed that the N26 interface is supported homogeneously across a PLMN.</w:t>
            </w:r>
          </w:p>
          <w:p w14:paraId="08A5A61E" w14:textId="77777777" w:rsidR="000B7BDE" w:rsidRDefault="000B7BDE" w:rsidP="009752E0">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55E28F0F" w14:textId="77777777" w:rsidR="000B7BDE" w:rsidRDefault="000B7BDE" w:rsidP="009752E0">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6F971B32" w14:textId="77777777" w:rsidR="000B7BDE" w:rsidRDefault="000B7BDE" w:rsidP="009752E0">
            <w:pPr>
              <w:pStyle w:val="TAN"/>
            </w:pPr>
            <w:r>
              <w:t>NOTE 26:</w:t>
            </w:r>
            <w:r>
              <w:tab/>
              <w:t>The MME should select an SGW supporting MT-EDT if MT-EDT is applicable for the PDN connection.</w:t>
            </w:r>
          </w:p>
          <w:p w14:paraId="12FB4AD2" w14:textId="77777777" w:rsidR="000B7BDE" w:rsidRDefault="000B7BDE" w:rsidP="009752E0">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4D72254B" w14:textId="77777777" w:rsidR="000B7BDE" w:rsidRDefault="000B7BDE" w:rsidP="009752E0">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2F0D8145" w14:textId="77777777" w:rsidR="000B7BDE" w:rsidRDefault="000B7BDE" w:rsidP="009752E0">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3424F16F" w14:textId="77777777" w:rsidR="000B7BDE" w:rsidRDefault="000B7BDE" w:rsidP="009752E0">
            <w:pPr>
              <w:pStyle w:val="TAN"/>
              <w:rPr>
                <w:lang w:eastAsia="zh-CN"/>
              </w:rPr>
            </w:pPr>
            <w:r>
              <w:t>NOTE 30:</w:t>
            </w:r>
            <w:r>
              <w:tab/>
            </w:r>
            <w:r>
              <w:rPr>
                <w:noProof/>
              </w:rPr>
              <w:t>It is expected that the MMEs and SGWs deployed in a same region or PLMN homogeneously</w:t>
            </w:r>
            <w:r w:rsidRPr="00D3263C">
              <w:t xml:space="preserve"> support the Restoration of PDN connections after an PGW-C/SMF Change procedure</w:t>
            </w:r>
            <w:r>
              <w:t>. 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Create Session Request message only </w:t>
            </w:r>
            <w:r w:rsidRPr="00D3263C">
              <w:t xml:space="preserve">when </w:t>
            </w:r>
            <w:r>
              <w:t xml:space="preserve">a </w:t>
            </w:r>
            <w:r w:rsidRPr="00D3263C">
              <w:t>PDN connection is established</w:t>
            </w:r>
            <w:r>
              <w:t>,</w:t>
            </w:r>
            <w:r w:rsidRPr="00D3263C">
              <w:t xml:space="preserve"> or when </w:t>
            </w:r>
            <w:r>
              <w:t>a</w:t>
            </w:r>
            <w:r w:rsidRPr="00D3263C">
              <w:t xml:space="preserve"> PDN connection is moved into EPS either from 5GS or </w:t>
            </w:r>
            <w:r>
              <w:t xml:space="preserve">from </w:t>
            </w:r>
            <w:r w:rsidRPr="00D3263C">
              <w:t>EPC/</w:t>
            </w:r>
            <w:proofErr w:type="spellStart"/>
            <w:r w:rsidRPr="00D3263C">
              <w:t>ePDG</w:t>
            </w:r>
            <w:proofErr w:type="spellEnd"/>
            <w:r w:rsidRPr="00D3263C">
              <w:t>,</w:t>
            </w:r>
            <w:r>
              <w:t xml:space="preserve"> or when a PDN connection is moved into EPC/</w:t>
            </w:r>
            <w:proofErr w:type="spellStart"/>
            <w:r>
              <w:t>ePDG</w:t>
            </w:r>
            <w:proofErr w:type="spellEnd"/>
            <w:r>
              <w:t xml:space="preserve"> from 5GS or EPS, as specified in clauses 31.2 and 31.2A of 3GPP TS 23.007 [17]. </w:t>
            </w:r>
            <w:r>
              <w:rPr>
                <w:noProof/>
              </w:rPr>
              <w:t>T</w:t>
            </w:r>
            <w:r w:rsidRPr="00EA703B">
              <w:rPr>
                <w:noProof/>
              </w:rPr>
              <w:t xml:space="preserve">he </w:t>
            </w:r>
            <w:r>
              <w:rPr>
                <w:noProof/>
              </w:rPr>
              <w:t xml:space="preserve">PGW-C/SMF can assume that the </w:t>
            </w:r>
            <w:r w:rsidRPr="00EA703B">
              <w:rPr>
                <w:noProof/>
              </w:rPr>
              <w:t xml:space="preserve">support of this </w:t>
            </w:r>
            <w:r>
              <w:rPr>
                <w:noProof/>
              </w:rPr>
              <w:t>procedure</w:t>
            </w:r>
            <w:r w:rsidRPr="00EA703B">
              <w:rPr>
                <w:noProof/>
              </w:rPr>
              <w:t xml:space="preserve"> </w:t>
            </w:r>
            <w:r>
              <w:rPr>
                <w:noProof/>
              </w:rPr>
              <w:t xml:space="preserve">does </w:t>
            </w:r>
            <w:r w:rsidRPr="00EA703B">
              <w:rPr>
                <w:noProof/>
              </w:rPr>
              <w:t xml:space="preserve">not change </w:t>
            </w:r>
            <w:r>
              <w:rPr>
                <w:noProof/>
              </w:rPr>
              <w:t xml:space="preserve">upon any subsequent inter-MME mobility and/or SGW change. The support of the </w:t>
            </w:r>
            <w:r w:rsidRPr="0053054F">
              <w:rPr>
                <w:noProof/>
              </w:rPr>
              <w:t xml:space="preserve">Restoration of PDN connections after an PGW-C/SMF Change procedure </w:t>
            </w:r>
            <w:r>
              <w:rPr>
                <w:noProof/>
              </w:rPr>
              <w:t>can change during a mobility procedure between non-3GPP and 3GPP.</w:t>
            </w:r>
          </w:p>
        </w:tc>
      </w:tr>
      <w:bookmarkEnd w:id="4"/>
    </w:tbl>
    <w:p w14:paraId="59C39194" w14:textId="77777777" w:rsidR="000B7BDE" w:rsidRDefault="000B7BDE" w:rsidP="000B7BDE"/>
    <w:p w14:paraId="3C5B4B6F" w14:textId="77777777" w:rsidR="00C91B6F" w:rsidRPr="00AD73DB" w:rsidRDefault="00C91B6F" w:rsidP="00C91B6F">
      <w:pPr>
        <w:rPr>
          <w:color w:val="007BB8"/>
        </w:rPr>
      </w:pPr>
      <w:r w:rsidRPr="00AD73DB">
        <w:rPr>
          <w:color w:val="007BB8"/>
        </w:rPr>
        <w:t>*** text skipped for clarity ***</w:t>
      </w:r>
    </w:p>
    <w:p w14:paraId="7F961973" w14:textId="77777777" w:rsidR="00C91B6F" w:rsidRDefault="00C91B6F" w:rsidP="000B7BDE"/>
    <w:p w14:paraId="6E7FD258" w14:textId="6B852EAB"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16D5C3C5" w14:textId="77777777" w:rsidR="000B7BDE" w:rsidRPr="006C1437" w:rsidRDefault="000B7BDE" w:rsidP="000B7BDE">
      <w:pPr>
        <w:pStyle w:val="Heading3"/>
        <w:rPr>
          <w:lang w:eastAsia="zh-CN"/>
        </w:rPr>
      </w:pPr>
      <w:bookmarkStart w:id="57" w:name="_Toc19777501"/>
      <w:bookmarkStart w:id="58" w:name="_Toc27740798"/>
      <w:bookmarkStart w:id="59" w:name="_Toc36054177"/>
      <w:bookmarkStart w:id="60" w:name="_Toc44874053"/>
      <w:bookmarkStart w:id="61" w:name="_Toc51863031"/>
      <w:bookmarkStart w:id="62" w:name="_Toc57980460"/>
      <w:bookmarkStart w:id="63" w:name="_Toc199233099"/>
      <w:smartTag w:uri="urn:schemas-microsoft-com:office:smarttags" w:element="chsdate">
        <w:smartTagPr>
          <w:attr w:name="IsROCDate" w:val="False"/>
          <w:attr w:name="IsLunarDate" w:val="False"/>
          <w:attr w:name="Day" w:val="30"/>
          <w:attr w:name="Month" w:val="12"/>
          <w:attr w:name="Year" w:val="1899"/>
        </w:smartTagPr>
        <w:r w:rsidRPr="006C1437">
          <w:rPr>
            <w:lang w:eastAsia="zh-CN"/>
          </w:rPr>
          <w:lastRenderedPageBreak/>
          <w:t>7.2.7</w:t>
        </w:r>
        <w:r w:rsidRPr="006C1437">
          <w:rPr>
            <w:lang w:eastAsia="zh-CN"/>
          </w:rPr>
          <w:tab/>
        </w:r>
      </w:smartTag>
      <w:r w:rsidRPr="006C1437">
        <w:rPr>
          <w:lang w:eastAsia="zh-CN"/>
        </w:rPr>
        <w:t>Modify Bearer Request</w:t>
      </w:r>
      <w:bookmarkEnd w:id="57"/>
      <w:bookmarkEnd w:id="58"/>
      <w:bookmarkEnd w:id="59"/>
      <w:bookmarkEnd w:id="60"/>
      <w:bookmarkEnd w:id="61"/>
      <w:bookmarkEnd w:id="62"/>
      <w:bookmarkEnd w:id="63"/>
    </w:p>
    <w:p w14:paraId="21C421BA" w14:textId="77777777" w:rsidR="000B7BDE" w:rsidRPr="006C1437" w:rsidRDefault="000B7BDE" w:rsidP="000B7BDE">
      <w:r w:rsidRPr="006C1437">
        <w:t>The direction of this message shall be from MME/S4-SGSN to SGW and/or from SGW to PGW (see Table 6.1-1).</w:t>
      </w:r>
    </w:p>
    <w:p w14:paraId="76D3C273" w14:textId="77777777" w:rsidR="00C91B6F" w:rsidRPr="00AD73DB" w:rsidRDefault="00C91B6F" w:rsidP="00C91B6F">
      <w:pPr>
        <w:rPr>
          <w:color w:val="007BB8"/>
        </w:rPr>
      </w:pPr>
      <w:r w:rsidRPr="00AD73DB">
        <w:rPr>
          <w:color w:val="007BB8"/>
        </w:rPr>
        <w:t>*** text skipped for clarity ***</w:t>
      </w:r>
    </w:p>
    <w:p w14:paraId="75E1E9D0" w14:textId="77777777" w:rsidR="00C91B6F" w:rsidRDefault="00C91B6F" w:rsidP="000B7BDE">
      <w:pPr>
        <w:rPr>
          <w:lang w:eastAsia="zh-CN"/>
        </w:rPr>
      </w:pPr>
    </w:p>
    <w:p w14:paraId="3168B7EF" w14:textId="77777777" w:rsidR="000B7BDE" w:rsidRPr="006C1437" w:rsidRDefault="000B7BDE" w:rsidP="000B7BDE">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0B7BDE" w:rsidRPr="006C1437" w14:paraId="6818CE9B" w14:textId="77777777" w:rsidTr="009752E0">
        <w:tc>
          <w:tcPr>
            <w:tcW w:w="1819" w:type="dxa"/>
            <w:tcBorders>
              <w:top w:val="single" w:sz="4" w:space="0" w:color="auto"/>
              <w:left w:val="single" w:sz="4" w:space="0" w:color="auto"/>
              <w:bottom w:val="single" w:sz="4" w:space="0" w:color="auto"/>
              <w:right w:val="single" w:sz="4" w:space="0" w:color="auto"/>
            </w:tcBorders>
          </w:tcPr>
          <w:p w14:paraId="19651914" w14:textId="77777777" w:rsidR="000B7BDE" w:rsidRPr="006C1437" w:rsidRDefault="000B7BDE" w:rsidP="009752E0">
            <w:pPr>
              <w:pStyle w:val="TAH"/>
            </w:pPr>
            <w:bookmarkStart w:id="64" w:name="MCCQCTEMPBM_0000005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7FD228" w14:textId="77777777" w:rsidR="000B7BDE" w:rsidRPr="006C1437" w:rsidRDefault="000B7BDE" w:rsidP="009752E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0AE23B9" w14:textId="77777777" w:rsidR="000B7BDE" w:rsidRPr="006C1437" w:rsidRDefault="000B7BDE" w:rsidP="009752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39D25DB" w14:textId="77777777" w:rsidR="000B7BDE" w:rsidRPr="006C1437" w:rsidRDefault="000B7BDE" w:rsidP="009752E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EC21E80" w14:textId="77777777" w:rsidR="000B7BDE" w:rsidRPr="006C1437" w:rsidRDefault="000B7BDE" w:rsidP="009752E0">
            <w:pPr>
              <w:pStyle w:val="TAH"/>
            </w:pPr>
            <w:r w:rsidRPr="006C1437">
              <w:t>Ins.</w:t>
            </w:r>
          </w:p>
        </w:tc>
      </w:tr>
      <w:tr w:rsidR="000B7BDE" w:rsidRPr="006C1437" w14:paraId="25988905" w14:textId="77777777" w:rsidTr="009752E0">
        <w:tc>
          <w:tcPr>
            <w:tcW w:w="1819" w:type="dxa"/>
            <w:vMerge w:val="restart"/>
            <w:tcBorders>
              <w:top w:val="single" w:sz="4" w:space="0" w:color="auto"/>
              <w:left w:val="single" w:sz="4" w:space="0" w:color="auto"/>
              <w:right w:val="single" w:sz="4" w:space="0" w:color="auto"/>
            </w:tcBorders>
          </w:tcPr>
          <w:p w14:paraId="1ABAF80D" w14:textId="77777777" w:rsidR="000B7BDE" w:rsidRPr="006C1437" w:rsidRDefault="000B7BDE" w:rsidP="009752E0">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11CABD87" w14:textId="77777777" w:rsidR="000B7BDE" w:rsidRPr="006C1437" w:rsidRDefault="000B7BDE" w:rsidP="009752E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9D59D5D" w14:textId="77777777" w:rsidR="000B7BDE" w:rsidRPr="006C1437" w:rsidRDefault="000B7BDE" w:rsidP="009752E0">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0302D0E8" w14:textId="77777777" w:rsidR="000B7BDE" w:rsidRPr="006C1437" w:rsidRDefault="000B7BDE" w:rsidP="009752E0">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1E14F8C6" w14:textId="77777777" w:rsidR="000B7BDE" w:rsidRPr="006C1437" w:rsidRDefault="000B7BDE" w:rsidP="009752E0">
            <w:pPr>
              <w:pStyle w:val="TAC"/>
              <w:keepNext w:val="0"/>
            </w:pPr>
            <w:r w:rsidRPr="006C1437">
              <w:t>0</w:t>
            </w:r>
          </w:p>
        </w:tc>
      </w:tr>
      <w:tr w:rsidR="000B7BDE" w:rsidRPr="006C1437" w14:paraId="7071D1F9" w14:textId="77777777" w:rsidTr="009752E0">
        <w:tc>
          <w:tcPr>
            <w:tcW w:w="1819" w:type="dxa"/>
            <w:vMerge/>
            <w:tcBorders>
              <w:left w:val="single" w:sz="4" w:space="0" w:color="auto"/>
              <w:bottom w:val="single" w:sz="4" w:space="0" w:color="auto"/>
              <w:right w:val="single" w:sz="4" w:space="0" w:color="auto"/>
            </w:tcBorders>
          </w:tcPr>
          <w:p w14:paraId="67CD3B10" w14:textId="77777777" w:rsidR="000B7BDE" w:rsidRPr="006C1437" w:rsidRDefault="000B7BDE" w:rsidP="009752E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75FC222" w14:textId="77777777" w:rsidR="000B7BDE" w:rsidRPr="006C1437" w:rsidRDefault="000B7BDE" w:rsidP="009752E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FA76CB7" w14:textId="77777777" w:rsidR="000B7BDE" w:rsidRPr="006C1437" w:rsidRDefault="000B7BDE" w:rsidP="009752E0">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15028492" w14:textId="77777777" w:rsidR="000B7BDE" w:rsidRPr="006C1437" w:rsidRDefault="000B7BDE" w:rsidP="009752E0">
            <w:pPr>
              <w:pStyle w:val="TAC"/>
              <w:keepNext w:val="0"/>
            </w:pPr>
          </w:p>
        </w:tc>
        <w:tc>
          <w:tcPr>
            <w:tcW w:w="482" w:type="dxa"/>
            <w:vMerge/>
            <w:tcBorders>
              <w:left w:val="single" w:sz="4" w:space="0" w:color="auto"/>
              <w:bottom w:val="single" w:sz="4" w:space="0" w:color="auto"/>
              <w:right w:val="single" w:sz="4" w:space="0" w:color="auto"/>
            </w:tcBorders>
          </w:tcPr>
          <w:p w14:paraId="1CA49195" w14:textId="77777777" w:rsidR="000B7BDE" w:rsidRPr="006C1437" w:rsidRDefault="000B7BDE" w:rsidP="009752E0">
            <w:pPr>
              <w:pStyle w:val="TAC"/>
              <w:keepNext w:val="0"/>
            </w:pPr>
          </w:p>
        </w:tc>
      </w:tr>
      <w:tr w:rsidR="00C91B6F" w:rsidRPr="006C1437" w14:paraId="78BF8FFA" w14:textId="77777777" w:rsidTr="00A16D90">
        <w:tc>
          <w:tcPr>
            <w:tcW w:w="8963" w:type="dxa"/>
            <w:gridSpan w:val="5"/>
            <w:tcBorders>
              <w:top w:val="single" w:sz="4" w:space="0" w:color="auto"/>
              <w:left w:val="single" w:sz="4" w:space="0" w:color="auto"/>
              <w:right w:val="single" w:sz="4" w:space="0" w:color="auto"/>
            </w:tcBorders>
          </w:tcPr>
          <w:p w14:paraId="39291962" w14:textId="11F3C56A" w:rsidR="00C91B6F" w:rsidRPr="00C91B6F" w:rsidRDefault="00C91B6F" w:rsidP="00C91B6F">
            <w:pPr>
              <w:rPr>
                <w:color w:val="007BB8"/>
              </w:rPr>
            </w:pPr>
            <w:r w:rsidRPr="00AD73DB">
              <w:rPr>
                <w:color w:val="007BB8"/>
              </w:rPr>
              <w:t>*** text skipped for clarity ***</w:t>
            </w:r>
          </w:p>
        </w:tc>
      </w:tr>
      <w:tr w:rsidR="000B7BDE" w:rsidRPr="006C1437" w14:paraId="287612CA" w14:textId="77777777" w:rsidTr="009752E0">
        <w:tc>
          <w:tcPr>
            <w:tcW w:w="1819" w:type="dxa"/>
            <w:tcBorders>
              <w:top w:val="single" w:sz="4" w:space="0" w:color="auto"/>
              <w:left w:val="single" w:sz="4" w:space="0" w:color="auto"/>
              <w:bottom w:val="single" w:sz="4" w:space="0" w:color="auto"/>
              <w:right w:val="single" w:sz="4" w:space="0" w:color="auto"/>
            </w:tcBorders>
          </w:tcPr>
          <w:p w14:paraId="19B97CFB" w14:textId="77777777" w:rsidR="000B7BDE" w:rsidRPr="006C1437" w:rsidRDefault="000B7BDE" w:rsidP="009752E0">
            <w:pPr>
              <w:pStyle w:val="TAL"/>
              <w:keepNext w:val="0"/>
            </w:pPr>
            <w:bookmarkStart w:id="65" w:name="_PERM_MCCTEMPBM_CRPT88410163___1" w:colFirst="2" w:colLast="2"/>
            <w:bookmarkStart w:id="66" w:name="MCCQCTEMPBM_00000185" w:colFirst="2" w:colLast="2"/>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BFC5670" w14:textId="77777777" w:rsidR="000B7BDE" w:rsidRPr="006C1437" w:rsidRDefault="000B7BDE"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8CFBCE" w14:textId="77777777" w:rsidR="000B7BDE" w:rsidRPr="006C1437" w:rsidRDefault="000B7BDE" w:rsidP="009752E0">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DA4BDB7" w14:textId="77777777" w:rsidR="000B7BDE" w:rsidRPr="006C1437" w:rsidRDefault="000B7BDE" w:rsidP="009752E0">
            <w:pPr>
              <w:pStyle w:val="TAL"/>
              <w:keepNext w:val="0"/>
            </w:pPr>
            <w:r w:rsidRPr="006C1437">
              <w:t>Applicable</w:t>
            </w:r>
            <w:r>
              <w:t xml:space="preserve"> </w:t>
            </w:r>
            <w:r w:rsidRPr="006C1437">
              <w:t>flags</w:t>
            </w:r>
            <w:r>
              <w:t xml:space="preserve"> </w:t>
            </w:r>
            <w:r w:rsidRPr="006C1437">
              <w:t>are:</w:t>
            </w:r>
          </w:p>
          <w:p w14:paraId="240EF1F2" w14:textId="77777777" w:rsidR="000B7BDE" w:rsidRPr="006C1437" w:rsidRDefault="000B7BDE" w:rsidP="000B7BDE">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67" w:name="MCCQCTEMPBM_00000161"/>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6C6489EF" w14:textId="77777777" w:rsidR="000B7BDE" w:rsidRPr="006C1437" w:rsidRDefault="000B7BDE" w:rsidP="000B7BDE">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68" w:name="MCCQCTEMPBM_00000162"/>
            <w:bookmarkEnd w:id="67"/>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680C786D" w14:textId="77777777" w:rsidR="000B7BDE" w:rsidRPr="006C1437" w:rsidRDefault="000B7BDE" w:rsidP="000B7BDE">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69" w:name="MCCQCTEMPBM_00000163"/>
            <w:bookmarkEnd w:id="68"/>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4174EF4C"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0" w:name="MCCQCTEMPBM_00000164"/>
            <w:bookmarkEnd w:id="69"/>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3E0D208F"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1" w:name="MCCQCTEMPBM_00000165"/>
            <w:bookmarkEnd w:id="70"/>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18A6E1A6"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2" w:name="MCCQCTEMPBM_00000166"/>
            <w:bookmarkEnd w:id="71"/>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552B4CA9"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3" w:name="MCCQCTEMPBM_00000167"/>
            <w:bookmarkEnd w:id="72"/>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lastRenderedPageBreak/>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Pr>
                <w:rFonts w:ascii="Arial" w:hAnsi="Arial" w:cs="Arial"/>
                <w:sz w:val="18"/>
                <w:szCs w:val="18"/>
                <w:lang w:eastAsia="zh-CN"/>
              </w:rPr>
              <w:t>3GPP TS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7928C170"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4" w:name="MCCQCTEMPBM_00000168"/>
            <w:bookmarkEnd w:id="73"/>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3GPP TS </w:t>
            </w:r>
            <w:r w:rsidRPr="006C1437">
              <w:rPr>
                <w:rFonts w:ascii="Arial" w:hAnsi="Arial"/>
                <w:sz w:val="18"/>
              </w:rPr>
              <w:t>23.216</w:t>
            </w:r>
            <w:r>
              <w:rPr>
                <w:rFonts w:ascii="Arial" w:hAnsi="Arial"/>
                <w:sz w:val="18"/>
              </w:rPr>
              <w:t> </w:t>
            </w:r>
            <w:r w:rsidRPr="006C1437">
              <w:rPr>
                <w:rFonts w:ascii="Arial" w:hAnsi="Arial"/>
                <w:sz w:val="18"/>
              </w:rPr>
              <w:t>[43].</w:t>
            </w:r>
          </w:p>
          <w:p w14:paraId="2B91E1EC"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5" w:name="MCCQCTEMPBM_00000169"/>
            <w:bookmarkEnd w:id="74"/>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r>
              <w:rPr>
                <w:rFonts w:cs="Arial"/>
                <w:sz w:val="18"/>
                <w:szCs w:val="18"/>
                <w:lang w:eastAsia="zh-CN"/>
              </w:rPr>
              <w:t xml:space="preserve"> </w:t>
            </w:r>
            <w:r w:rsidRPr="006C1437">
              <w:rPr>
                <w:rFonts w:ascii="Arial" w:hAnsi="Arial" w:cs="Arial"/>
                <w:sz w:val="18"/>
                <w:szCs w:val="18"/>
                <w:lang w:eastAsia="zh-CN"/>
              </w:rPr>
              <w:t>.</w:t>
            </w:r>
          </w:p>
          <w:p w14:paraId="1694D482"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6" w:name="MCCQCTEMPBM_00000170"/>
            <w:bookmarkEnd w:id="75"/>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6A9346C"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7" w:name="MCCQCTEMPBM_00000171"/>
            <w:bookmarkEnd w:id="76"/>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044D1218"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8" w:name="MCCQCTEMPBM_00000172"/>
            <w:bookmarkEnd w:id="77"/>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proofErr w:type="spellStart"/>
            <w:r w:rsidRPr="006C1437">
              <w:rPr>
                <w:rFonts w:ascii="Arial" w:hAnsi="Arial"/>
                <w:sz w:val="18"/>
                <w:lang w:eastAsia="zh-CN"/>
              </w:rPr>
              <w:t>unpause</w:t>
            </w:r>
            <w:proofErr w:type="spellEnd"/>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3GPP TS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1BBBC3B1" w14:textId="77777777" w:rsidR="000B7BDE" w:rsidRPr="006C1437" w:rsidRDefault="000B7BDE" w:rsidP="000B7BDE">
            <w:pPr>
              <w:pStyle w:val="B1"/>
              <w:numPr>
                <w:ilvl w:val="0"/>
                <w:numId w:val="3"/>
              </w:numPr>
              <w:overflowPunct w:val="0"/>
              <w:autoSpaceDE w:val="0"/>
              <w:autoSpaceDN w:val="0"/>
              <w:adjustRightInd w:val="0"/>
              <w:textAlignment w:val="baseline"/>
            </w:pPr>
            <w:bookmarkStart w:id="79" w:name="MCCQCTEMPBM_00000173"/>
            <w:bookmarkEnd w:id="78"/>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0D4F0DC8" w14:textId="77777777" w:rsidR="000B7BDE" w:rsidRPr="006C1437" w:rsidRDefault="000B7BDE" w:rsidP="000B7BDE">
            <w:pPr>
              <w:pStyle w:val="B1"/>
              <w:numPr>
                <w:ilvl w:val="0"/>
                <w:numId w:val="3"/>
              </w:numPr>
              <w:overflowPunct w:val="0"/>
              <w:autoSpaceDE w:val="0"/>
              <w:autoSpaceDN w:val="0"/>
              <w:adjustRightInd w:val="0"/>
              <w:textAlignment w:val="baseline"/>
            </w:pPr>
            <w:bookmarkStart w:id="80" w:name="MCCQCTEMPBM_00000174"/>
            <w:bookmarkEnd w:id="79"/>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2CD07924" w14:textId="77777777" w:rsidR="000B7BDE" w:rsidRPr="006C1437" w:rsidRDefault="000B7BDE" w:rsidP="000B7BDE">
            <w:pPr>
              <w:pStyle w:val="B1"/>
              <w:numPr>
                <w:ilvl w:val="0"/>
                <w:numId w:val="3"/>
              </w:numPr>
              <w:overflowPunct w:val="0"/>
              <w:autoSpaceDE w:val="0"/>
              <w:autoSpaceDN w:val="0"/>
              <w:adjustRightInd w:val="0"/>
              <w:textAlignment w:val="baseline"/>
            </w:pPr>
            <w:bookmarkStart w:id="81" w:name="MCCQCTEMPBM_00000175"/>
            <w:bookmarkEnd w:id="80"/>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54C4187E" w14:textId="77777777" w:rsidR="000B7BDE" w:rsidRPr="006C1437" w:rsidRDefault="000B7BDE" w:rsidP="000B7BDE">
            <w:pPr>
              <w:pStyle w:val="B1"/>
              <w:numPr>
                <w:ilvl w:val="0"/>
                <w:numId w:val="3"/>
              </w:numPr>
              <w:overflowPunct w:val="0"/>
              <w:autoSpaceDE w:val="0"/>
              <w:autoSpaceDN w:val="0"/>
              <w:adjustRightInd w:val="0"/>
              <w:textAlignment w:val="baseline"/>
            </w:pPr>
            <w:bookmarkStart w:id="82" w:name="MCCQCTEMPBM_00000176"/>
            <w:bookmarkEnd w:id="81"/>
            <w:r w:rsidRPr="006C1437">
              <w:rPr>
                <w:rFonts w:ascii="Arial" w:hAnsi="Arial"/>
                <w:sz w:val="18"/>
                <w:lang w:eastAsia="zh-CN"/>
              </w:rPr>
              <w:lastRenderedPageBreak/>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01EC7F61" w14:textId="77777777" w:rsidR="000B7BDE" w:rsidRPr="006C1437" w:rsidRDefault="000B7BDE" w:rsidP="000B7BDE">
            <w:pPr>
              <w:pStyle w:val="B1"/>
              <w:numPr>
                <w:ilvl w:val="0"/>
                <w:numId w:val="3"/>
              </w:numPr>
              <w:overflowPunct w:val="0"/>
              <w:autoSpaceDE w:val="0"/>
              <w:autoSpaceDN w:val="0"/>
              <w:adjustRightInd w:val="0"/>
              <w:textAlignment w:val="baseline"/>
            </w:pPr>
            <w:bookmarkStart w:id="83" w:name="MCCQCTEMPBM_00000177"/>
            <w:bookmarkEnd w:id="82"/>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proofErr w:type="spellStart"/>
            <w:r w:rsidRPr="006C1437">
              <w:rPr>
                <w:rFonts w:ascii="Arial" w:hAnsi="Arial"/>
                <w:sz w:val="18"/>
                <w:lang w:eastAsia="zh-CN"/>
              </w:rPr>
              <w:t>ePCO</w:t>
            </w:r>
            <w:proofErr w:type="spellEnd"/>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68DF6B67" w14:textId="77777777" w:rsidR="000B7BDE" w:rsidRPr="006C1437" w:rsidRDefault="000B7BDE" w:rsidP="000B7BDE">
            <w:pPr>
              <w:pStyle w:val="B1"/>
              <w:numPr>
                <w:ilvl w:val="0"/>
                <w:numId w:val="3"/>
              </w:numPr>
              <w:overflowPunct w:val="0"/>
              <w:autoSpaceDE w:val="0"/>
              <w:autoSpaceDN w:val="0"/>
              <w:adjustRightInd w:val="0"/>
              <w:textAlignment w:val="baseline"/>
              <w:rPr>
                <w:rFonts w:ascii="Arial" w:hAnsi="Arial"/>
                <w:sz w:val="18"/>
              </w:rPr>
            </w:pPr>
            <w:bookmarkStart w:id="84" w:name="MCCQCTEMPBM_00000178"/>
            <w:bookmarkEnd w:id="83"/>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5E282CFA" w14:textId="77777777" w:rsidR="000B7BDE" w:rsidRPr="006C1437" w:rsidRDefault="000B7BDE" w:rsidP="000B7BDE">
            <w:pPr>
              <w:pStyle w:val="B1"/>
              <w:numPr>
                <w:ilvl w:val="0"/>
                <w:numId w:val="3"/>
              </w:numPr>
              <w:overflowPunct w:val="0"/>
              <w:autoSpaceDE w:val="0"/>
              <w:autoSpaceDN w:val="0"/>
              <w:adjustRightInd w:val="0"/>
              <w:textAlignment w:val="baseline"/>
            </w:pPr>
            <w:bookmarkStart w:id="85" w:name="MCCQCTEMPBM_00000179"/>
            <w:bookmarkEnd w:id="84"/>
            <w:proofErr w:type="spellStart"/>
            <w:r w:rsidRPr="006C1437">
              <w:rPr>
                <w:rFonts w:ascii="Arial" w:hAnsi="Arial" w:cs="Arial"/>
                <w:sz w:val="18"/>
                <w:szCs w:val="18"/>
                <w:lang w:eastAsia="zh-CN"/>
              </w:rPr>
              <w:t>eNB</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46526C81" w14:textId="77777777" w:rsidR="000B7BDE" w:rsidRPr="001A68D8" w:rsidRDefault="000B7BDE" w:rsidP="000B7BDE">
            <w:pPr>
              <w:pStyle w:val="B1"/>
              <w:numPr>
                <w:ilvl w:val="0"/>
                <w:numId w:val="3"/>
              </w:numPr>
              <w:overflowPunct w:val="0"/>
              <w:autoSpaceDE w:val="0"/>
              <w:autoSpaceDN w:val="0"/>
              <w:adjustRightInd w:val="0"/>
              <w:textAlignment w:val="baseline"/>
            </w:pPr>
            <w:bookmarkStart w:id="86" w:name="MCCQCTEMPBM_00000180"/>
            <w:bookmarkEnd w:id="85"/>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63196A1A" w14:textId="77777777" w:rsidR="000B7BDE" w:rsidRPr="001A68D8" w:rsidRDefault="000B7BDE" w:rsidP="000B7BDE">
            <w:pPr>
              <w:pStyle w:val="B1"/>
              <w:numPr>
                <w:ilvl w:val="0"/>
                <w:numId w:val="3"/>
              </w:numPr>
              <w:overflowPunct w:val="0"/>
              <w:autoSpaceDE w:val="0"/>
              <w:autoSpaceDN w:val="0"/>
              <w:adjustRightInd w:val="0"/>
              <w:textAlignment w:val="baseline"/>
            </w:pPr>
            <w:bookmarkStart w:id="87" w:name="MCCQCTEMPBM_00000181"/>
            <w:bookmarkEnd w:id="86"/>
            <w:r>
              <w:rPr>
                <w:rFonts w:ascii="Arial" w:hAnsi="Arial" w:cs="Arial"/>
                <w:sz w:val="18"/>
                <w:szCs w:val="18"/>
                <w:lang w:eastAsia="zh-CN"/>
              </w:rPr>
              <w:t>MTEDTA (MT-EDT Applicable): this flag shall be set to "1" on the S11 interface if MT-EDT is applicable to the PDN connection;</w:t>
            </w:r>
          </w:p>
          <w:p w14:paraId="61084E18" w14:textId="77777777" w:rsidR="000B7BDE" w:rsidRDefault="000B7BDE" w:rsidP="000B7BDE">
            <w:pPr>
              <w:pStyle w:val="B1"/>
              <w:numPr>
                <w:ilvl w:val="0"/>
                <w:numId w:val="3"/>
              </w:numPr>
              <w:overflowPunct w:val="0"/>
              <w:autoSpaceDE w:val="0"/>
              <w:autoSpaceDN w:val="0"/>
              <w:adjustRightInd w:val="0"/>
              <w:textAlignment w:val="baseline"/>
            </w:pPr>
            <w:bookmarkStart w:id="88" w:name="MCCQCTEMPBM_00000182"/>
            <w:bookmarkEnd w:id="87"/>
            <w:r>
              <w:rPr>
                <w:rFonts w:ascii="Arial" w:hAnsi="Arial" w:cs="Arial"/>
                <w:sz w:val="18"/>
                <w:szCs w:val="18"/>
                <w:lang w:eastAsia="zh-CN"/>
              </w:rPr>
              <w:t>MTEDTN (MT-EDT NOT Applicable): this flag shall be set to "1" on the S11 interface if MT-EDT is not applicable to the PDN connection;</w:t>
            </w:r>
          </w:p>
          <w:p w14:paraId="16A8E914" w14:textId="77777777" w:rsidR="000B7BDE" w:rsidRPr="005C477F" w:rsidRDefault="000B7BDE" w:rsidP="000B7BDE">
            <w:pPr>
              <w:pStyle w:val="B1"/>
              <w:numPr>
                <w:ilvl w:val="0"/>
                <w:numId w:val="3"/>
              </w:numPr>
              <w:overflowPunct w:val="0"/>
              <w:autoSpaceDE w:val="0"/>
              <w:autoSpaceDN w:val="0"/>
              <w:adjustRightInd w:val="0"/>
              <w:textAlignment w:val="baseline"/>
              <w:rPr>
                <w:rFonts w:ascii="Arial" w:hAnsi="Arial"/>
                <w:sz w:val="18"/>
              </w:rPr>
            </w:pPr>
            <w:bookmarkStart w:id="89" w:name="MCCQCTEMPBM_00000183"/>
            <w:bookmarkEnd w:id="88"/>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w:t>
            </w:r>
            <w:r>
              <w:rPr>
                <w:rFonts w:ascii="Arial" w:hAnsi="Arial"/>
                <w:sz w:val="18"/>
              </w:rPr>
              <w:t xml:space="preserve">or Modify Bearer Request, during an </w:t>
            </w:r>
            <w:r w:rsidRPr="004270E6">
              <w:rPr>
                <w:rFonts w:ascii="Arial" w:hAnsi="Arial"/>
                <w:sz w:val="18"/>
              </w:rPr>
              <w:t>5GS to EPS Idle mode mobility using N26 interface or during an 5GS to EPS handover using N26 interface</w:t>
            </w:r>
            <w:r w:rsidRPr="00383405">
              <w:rPr>
                <w:rFonts w:ascii="Arial" w:hAnsi="Arial"/>
                <w:sz w:val="18"/>
              </w:rPr>
              <w:t>.</w:t>
            </w:r>
            <w:r>
              <w:rPr>
                <w:rFonts w:ascii="Arial" w:hAnsi="Arial"/>
                <w:sz w:val="18"/>
              </w:rPr>
              <w:t xml:space="preserve"> (NOTE 27)</w:t>
            </w:r>
          </w:p>
          <w:p w14:paraId="69026F7E" w14:textId="77777777" w:rsidR="000B7BDE" w:rsidRPr="005E5AE9" w:rsidRDefault="000B7BDE" w:rsidP="000B7BDE">
            <w:pPr>
              <w:pStyle w:val="B1"/>
              <w:numPr>
                <w:ilvl w:val="0"/>
                <w:numId w:val="3"/>
              </w:numPr>
              <w:overflowPunct w:val="0"/>
              <w:autoSpaceDE w:val="0"/>
              <w:autoSpaceDN w:val="0"/>
              <w:adjustRightInd w:val="0"/>
              <w:textAlignment w:val="baseline"/>
              <w:rPr>
                <w:rFonts w:ascii="Arial" w:hAnsi="Arial"/>
                <w:sz w:val="18"/>
              </w:rPr>
            </w:pPr>
            <w:bookmarkStart w:id="90" w:name="MCCQCTEMPBM_00000184"/>
            <w:bookmarkEnd w:id="89"/>
            <w:r>
              <w:rPr>
                <w:rFonts w:ascii="Arial" w:hAnsi="Arial"/>
                <w:sz w:val="18"/>
              </w:rPr>
              <w:t>UPIPSI</w:t>
            </w:r>
            <w:r w:rsidRPr="005C477F">
              <w:rPr>
                <w:rFonts w:ascii="Arial" w:hAnsi="Arial"/>
                <w:sz w:val="18"/>
              </w:rPr>
              <w:t xml:space="preserve"> (User Plane Integrity Protection Support Indication): this flag shall be set to 1 by the MME on the S11 interface, if the UE, MME and E-UTRAN supports User Plane Integrity Protection with EPS.</w:t>
            </w:r>
            <w:r w:rsidRPr="006C1437">
              <w:rPr>
                <w:rFonts w:ascii="Arial" w:hAnsi="Arial"/>
                <w:sz w:val="18"/>
              </w:rPr>
              <w:t xml:space="preserve"> 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by the SGW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the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sidRPr="005C477F">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18.</w:t>
            </w:r>
          </w:p>
          <w:bookmarkEnd w:id="90"/>
          <w:p w14:paraId="1BCD5875" w14:textId="77777777" w:rsidR="000B7BDE" w:rsidRPr="00AD2728" w:rsidRDefault="000B7BDE" w:rsidP="000B7BDE">
            <w:pPr>
              <w:pStyle w:val="B1"/>
              <w:numPr>
                <w:ilvl w:val="0"/>
                <w:numId w:val="3"/>
              </w:numPr>
              <w:overflowPunct w:val="0"/>
              <w:autoSpaceDE w:val="0"/>
              <w:autoSpaceDN w:val="0"/>
              <w:adjustRightInd w:val="0"/>
              <w:textAlignment w:val="baseline"/>
              <w:rPr>
                <w:ins w:id="91" w:author="Bruno Landais" w:date="2025-09-29T11:23:00Z" w16du:dateUtc="2025-09-29T09:23:00Z"/>
              </w:rPr>
            </w:pPr>
            <w:r w:rsidRPr="005C477F">
              <w:rPr>
                <w:rFonts w:ascii="Arial" w:hAnsi="Arial"/>
                <w:sz w:val="18"/>
              </w:rPr>
              <w:lastRenderedPageBreak/>
              <w:t>Satellite RAT Type reporting to PGW Indication</w:t>
            </w:r>
            <w:r>
              <w:rPr>
                <w:rFonts w:ascii="Arial" w:hAnsi="Arial"/>
                <w:sz w:val="18"/>
              </w:rPr>
              <w:t xml:space="preserve"> (SRTPI)</w:t>
            </w:r>
            <w:r w:rsidRPr="005C477F">
              <w:rPr>
                <w:rFonts w:ascii="Arial" w:hAnsi="Arial"/>
                <w:sz w:val="18"/>
              </w:rPr>
              <w:t>: this flag shall be set to 1 on S11, based on operator policy or roaming agreements (for Home Routed PDN connections), if the SGW needs to forward the Satellite related RAT type to the PGW.</w:t>
            </w:r>
          </w:p>
          <w:p w14:paraId="1D7C1CB4" w14:textId="0E572408" w:rsidR="00AD2728" w:rsidRPr="006C1437" w:rsidRDefault="00AD2728" w:rsidP="000B7BDE">
            <w:pPr>
              <w:pStyle w:val="B1"/>
              <w:numPr>
                <w:ilvl w:val="0"/>
                <w:numId w:val="3"/>
              </w:numPr>
              <w:overflowPunct w:val="0"/>
              <w:autoSpaceDE w:val="0"/>
              <w:autoSpaceDN w:val="0"/>
              <w:adjustRightInd w:val="0"/>
              <w:textAlignment w:val="baseline"/>
            </w:pPr>
            <w:ins w:id="92" w:author="Bruno Landais" w:date="2025-09-29T11:23:00Z" w16du:dateUtc="2025-09-29T09:23:00Z">
              <w:r>
                <w:rPr>
                  <w:rFonts w:ascii="Arial" w:hAnsi="Arial" w:cs="Arial"/>
                  <w:sz w:val="18"/>
                  <w:szCs w:val="18"/>
                  <w:lang w:eastAsia="zh-CN"/>
                </w:rPr>
                <w:t>Disaster Roaming Indication (DISROA</w:t>
              </w:r>
            </w:ins>
            <w:ins w:id="93" w:author="Bruno Landais - rev1" w:date="2025-10-13T13:53:00Z" w16du:dateUtc="2025-10-13T11:53:00Z">
              <w:r w:rsidR="00954994">
                <w:rPr>
                  <w:rFonts w:ascii="Arial" w:hAnsi="Arial" w:cs="Arial"/>
                  <w:sz w:val="18"/>
                  <w:szCs w:val="18"/>
                  <w:lang w:eastAsia="zh-CN"/>
                </w:rPr>
                <w:t>I</w:t>
              </w:r>
            </w:ins>
            <w:ins w:id="94" w:author="Bruno Landais" w:date="2025-09-29T11:23:00Z" w16du:dateUtc="2025-09-29T09:23:00Z">
              <w:r>
                <w:rPr>
                  <w:rFonts w:ascii="Arial" w:hAnsi="Arial" w:cs="Arial"/>
                  <w:sz w:val="18"/>
                  <w:szCs w:val="18"/>
                  <w:lang w:eastAsia="zh-CN"/>
                </w:rPr>
                <w:t>): this flag shall be set to 1 on the S8 interface</w:t>
              </w:r>
            </w:ins>
            <w:ins w:id="95" w:author="Bruno Landais" w:date="2025-09-29T11:24:00Z" w16du:dateUtc="2025-09-29T09:24:00Z">
              <w:r>
                <w:rPr>
                  <w:rFonts w:ascii="Arial" w:hAnsi="Arial" w:cs="Arial"/>
                  <w:sz w:val="18"/>
                  <w:szCs w:val="18"/>
                  <w:lang w:eastAsia="zh-CN"/>
                </w:rPr>
                <w:t xml:space="preserve"> during an SGW change </w:t>
              </w:r>
            </w:ins>
            <w:ins w:id="96" w:author="Bruno Landais" w:date="2025-09-29T11:25:00Z" w16du:dateUtc="2025-09-29T09:25:00Z">
              <w:r>
                <w:rPr>
                  <w:rFonts w:ascii="Arial" w:hAnsi="Arial" w:cs="Arial"/>
                  <w:sz w:val="18"/>
                  <w:szCs w:val="18"/>
                  <w:lang w:eastAsia="zh-CN"/>
                </w:rPr>
                <w:t>procedure</w:t>
              </w:r>
            </w:ins>
            <w:ins w:id="97" w:author="Bruno Landais" w:date="2025-09-29T14:12:00Z" w16du:dateUtc="2025-09-29T12:12:00Z">
              <w:r w:rsidR="00110107">
                <w:rPr>
                  <w:rFonts w:ascii="Arial" w:hAnsi="Arial" w:cs="Arial"/>
                  <w:sz w:val="18"/>
                  <w:szCs w:val="18"/>
                  <w:lang w:eastAsia="zh-CN"/>
                </w:rPr>
                <w:t>,</w:t>
              </w:r>
            </w:ins>
            <w:ins w:id="98" w:author="Bruno Landais" w:date="2025-09-29T11:23:00Z" w16du:dateUtc="2025-09-29T09:23:00Z">
              <w:r>
                <w:rPr>
                  <w:rFonts w:ascii="Arial" w:hAnsi="Arial" w:cs="Arial"/>
                  <w:sz w:val="18"/>
                  <w:szCs w:val="18"/>
                  <w:lang w:eastAsia="zh-CN"/>
                </w:rPr>
                <w:t xml:space="preserve"> if </w:t>
              </w:r>
            </w:ins>
            <w:ins w:id="99" w:author="Bruno Landais" w:date="2025-09-29T14:11:00Z" w16du:dateUtc="2025-09-29T12:11:00Z">
              <w:r w:rsidR="00110107">
                <w:rPr>
                  <w:rFonts w:ascii="Arial" w:hAnsi="Arial" w:cs="Arial"/>
                  <w:sz w:val="18"/>
                  <w:szCs w:val="18"/>
                  <w:lang w:eastAsia="zh-CN"/>
                </w:rPr>
                <w:t>the Disaster Roaming Indication is set to 1 in the Create Session Request</w:t>
              </w:r>
            </w:ins>
            <w:ins w:id="100" w:author="Bruno Landais" w:date="2025-09-29T14:12:00Z" w16du:dateUtc="2025-09-29T12:12:00Z">
              <w:r w:rsidR="00110107">
                <w:rPr>
                  <w:rFonts w:ascii="Arial" w:hAnsi="Arial" w:cs="Arial"/>
                  <w:sz w:val="18"/>
                  <w:szCs w:val="18"/>
                  <w:lang w:eastAsia="zh-CN"/>
                </w:rPr>
                <w:t xml:space="preserve"> received by the SGW</w:t>
              </w:r>
            </w:ins>
            <w:ins w:id="101" w:author="Bruno Landais" w:date="2025-09-29T11:23:00Z" w16du:dateUtc="2025-09-29T09:23:00Z">
              <w:r>
                <w:rPr>
                  <w:rFonts w:ascii="Arial" w:hAnsi="Arial" w:cs="Arial"/>
                  <w:sz w:val="18"/>
                  <w:szCs w:val="18"/>
                  <w:lang w:eastAsia="zh-CN"/>
                </w:rPr>
                <w:t>.</w:t>
              </w:r>
            </w:ins>
            <w:ins w:id="102" w:author="Bruno Landais" w:date="2025-09-29T11:24:00Z" w16du:dateUtc="2025-09-29T09:24:00Z">
              <w:r>
                <w:rPr>
                  <w:rFonts w:ascii="Arial" w:hAnsi="Arial" w:cs="Arial"/>
                  <w:sz w:val="18"/>
                  <w:szCs w:val="18"/>
                  <w:lang w:eastAsia="zh-CN"/>
                </w:rPr>
                <w:t xml:space="preserve"> The PGW shall determine that the UE is not </w:t>
              </w:r>
            </w:ins>
            <w:ins w:id="103" w:author="Bruno Landais - rev1" w:date="2025-10-13T12:40:00Z" w16du:dateUtc="2025-10-13T10:40:00Z">
              <w:r w:rsidR="00580187">
                <w:rPr>
                  <w:rFonts w:ascii="Arial" w:hAnsi="Arial" w:cs="Arial"/>
                  <w:sz w:val="18"/>
                  <w:szCs w:val="18"/>
                  <w:lang w:eastAsia="zh-CN"/>
                </w:rPr>
                <w:t>attached</w:t>
              </w:r>
            </w:ins>
            <w:ins w:id="104" w:author="Bruno Landais" w:date="2025-09-29T11:17:00Z" w16du:dateUtc="2025-09-29T09:17:00Z">
              <w:r w:rsidR="00580187">
                <w:rPr>
                  <w:rFonts w:ascii="Arial" w:hAnsi="Arial" w:cs="Arial"/>
                  <w:sz w:val="18"/>
                  <w:szCs w:val="18"/>
                  <w:lang w:eastAsia="zh-CN"/>
                </w:rPr>
                <w:t xml:space="preserve"> </w:t>
              </w:r>
            </w:ins>
            <w:ins w:id="105" w:author="Bruno Landais" w:date="2025-09-29T11:25:00Z" w16du:dateUtc="2025-09-29T09:25:00Z">
              <w:r>
                <w:rPr>
                  <w:rFonts w:ascii="Arial" w:hAnsi="Arial" w:cs="Arial"/>
                  <w:sz w:val="18"/>
                  <w:szCs w:val="18"/>
                  <w:lang w:eastAsia="zh-CN"/>
                </w:rPr>
                <w:t>for Disaster Roaming service if the Disaster Roaming Indication is set to 0 during an SGW change procedure.</w:t>
              </w:r>
            </w:ins>
          </w:p>
        </w:tc>
        <w:tc>
          <w:tcPr>
            <w:tcW w:w="1530" w:type="dxa"/>
            <w:tcBorders>
              <w:top w:val="single" w:sz="4" w:space="0" w:color="auto"/>
              <w:left w:val="single" w:sz="4" w:space="0" w:color="auto"/>
              <w:bottom w:val="single" w:sz="4" w:space="0" w:color="auto"/>
              <w:right w:val="single" w:sz="4" w:space="0" w:color="auto"/>
            </w:tcBorders>
          </w:tcPr>
          <w:p w14:paraId="3D65D665" w14:textId="77777777" w:rsidR="000B7BDE" w:rsidRPr="006C1437" w:rsidRDefault="000B7BDE" w:rsidP="009752E0">
            <w:pPr>
              <w:pStyle w:val="TAC"/>
              <w:keepNext w:val="0"/>
            </w:pPr>
            <w:r w:rsidRPr="006C1437">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06DEB298" w14:textId="77777777" w:rsidR="000B7BDE" w:rsidRPr="006C1437" w:rsidRDefault="000B7BDE" w:rsidP="009752E0">
            <w:pPr>
              <w:pStyle w:val="TAC"/>
              <w:keepNext w:val="0"/>
            </w:pPr>
            <w:r w:rsidRPr="006C1437">
              <w:t>0</w:t>
            </w:r>
          </w:p>
        </w:tc>
      </w:tr>
      <w:tr w:rsidR="00C91B6F" w:rsidRPr="006C1437" w14:paraId="542BA03D" w14:textId="77777777" w:rsidTr="009752E0">
        <w:tc>
          <w:tcPr>
            <w:tcW w:w="8963" w:type="dxa"/>
            <w:gridSpan w:val="5"/>
            <w:tcBorders>
              <w:top w:val="single" w:sz="4" w:space="0" w:color="auto"/>
              <w:left w:val="single" w:sz="4" w:space="0" w:color="auto"/>
              <w:right w:val="single" w:sz="4" w:space="0" w:color="auto"/>
            </w:tcBorders>
          </w:tcPr>
          <w:p w14:paraId="61715736" w14:textId="77777777" w:rsidR="00C91B6F" w:rsidRPr="00C91B6F" w:rsidRDefault="00C91B6F" w:rsidP="009752E0">
            <w:pPr>
              <w:rPr>
                <w:color w:val="007BB8"/>
              </w:rPr>
            </w:pPr>
            <w:r w:rsidRPr="00AD73DB">
              <w:rPr>
                <w:color w:val="007BB8"/>
              </w:rPr>
              <w:lastRenderedPageBreak/>
              <w:t>*** text skipped for clarity ***</w:t>
            </w:r>
          </w:p>
        </w:tc>
      </w:tr>
      <w:bookmarkEnd w:id="65"/>
      <w:bookmarkEnd w:id="66"/>
      <w:tr w:rsidR="000B7BDE" w:rsidRPr="006C1437" w14:paraId="18076748" w14:textId="77777777" w:rsidTr="009752E0">
        <w:tc>
          <w:tcPr>
            <w:tcW w:w="1819" w:type="dxa"/>
            <w:tcBorders>
              <w:top w:val="single" w:sz="4" w:space="0" w:color="auto"/>
              <w:left w:val="single" w:sz="4" w:space="0" w:color="auto"/>
              <w:right w:val="single" w:sz="4" w:space="0" w:color="auto"/>
            </w:tcBorders>
          </w:tcPr>
          <w:p w14:paraId="3F54FD57" w14:textId="77777777" w:rsidR="000B7BDE" w:rsidRPr="006C1437" w:rsidRDefault="000B7BDE" w:rsidP="009752E0">
            <w:pPr>
              <w:pStyle w:val="TAL"/>
            </w:pPr>
            <w:proofErr w:type="spellStart"/>
            <w:r>
              <w:lastRenderedPageBreak/>
              <w:t>PSCell</w:t>
            </w:r>
            <w:proofErr w:type="spellEnd"/>
            <w:r>
              <w:t xml:space="preserve"> ID</w:t>
            </w:r>
          </w:p>
        </w:tc>
        <w:tc>
          <w:tcPr>
            <w:tcW w:w="360" w:type="dxa"/>
            <w:tcBorders>
              <w:top w:val="single" w:sz="4" w:space="0" w:color="auto"/>
              <w:left w:val="single" w:sz="4" w:space="0" w:color="auto"/>
              <w:right w:val="single" w:sz="4" w:space="0" w:color="auto"/>
            </w:tcBorders>
          </w:tcPr>
          <w:p w14:paraId="3A87D104" w14:textId="77777777" w:rsidR="000B7BDE" w:rsidRPr="006C1437" w:rsidRDefault="000B7BDE" w:rsidP="009752E0">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tcPr>
          <w:p w14:paraId="076A5B33" w14:textId="77777777" w:rsidR="000B7BDE" w:rsidRPr="006C1437" w:rsidRDefault="000B7BDE" w:rsidP="009752E0">
            <w:pPr>
              <w:pStyle w:val="TAL"/>
            </w:pPr>
            <w:r>
              <w:t xml:space="preserve">The MME shall include this IE on the S11 interface, if it has received this information from the </w:t>
            </w:r>
            <w:proofErr w:type="spellStart"/>
            <w:r>
              <w:t>eNodeB</w:t>
            </w:r>
            <w:proofErr w:type="spellEnd"/>
            <w:r>
              <w:t>.</w:t>
            </w:r>
          </w:p>
        </w:tc>
        <w:tc>
          <w:tcPr>
            <w:tcW w:w="1530" w:type="dxa"/>
            <w:tcBorders>
              <w:top w:val="single" w:sz="4" w:space="0" w:color="auto"/>
              <w:left w:val="single" w:sz="4" w:space="0" w:color="auto"/>
              <w:right w:val="single" w:sz="4" w:space="0" w:color="auto"/>
            </w:tcBorders>
          </w:tcPr>
          <w:p w14:paraId="163977B7" w14:textId="77777777" w:rsidR="000B7BDE" w:rsidRPr="006C1437" w:rsidRDefault="000B7BDE" w:rsidP="009752E0">
            <w:pPr>
              <w:pStyle w:val="TAC"/>
            </w:pPr>
            <w:proofErr w:type="spellStart"/>
            <w:r>
              <w:t>PSCell</w:t>
            </w:r>
            <w:proofErr w:type="spellEnd"/>
            <w:r>
              <w:t xml:space="preserve"> ID</w:t>
            </w:r>
          </w:p>
        </w:tc>
        <w:tc>
          <w:tcPr>
            <w:tcW w:w="482" w:type="dxa"/>
            <w:tcBorders>
              <w:top w:val="single" w:sz="4" w:space="0" w:color="auto"/>
              <w:left w:val="single" w:sz="4" w:space="0" w:color="auto"/>
              <w:right w:val="single" w:sz="4" w:space="0" w:color="auto"/>
            </w:tcBorders>
          </w:tcPr>
          <w:p w14:paraId="35B26632" w14:textId="77777777" w:rsidR="000B7BDE" w:rsidRPr="006C1437" w:rsidRDefault="000B7BDE" w:rsidP="009752E0">
            <w:pPr>
              <w:pStyle w:val="TAC"/>
              <w:rPr>
                <w:lang w:eastAsia="zh-CN"/>
              </w:rPr>
            </w:pPr>
            <w:r>
              <w:t>0</w:t>
            </w:r>
          </w:p>
        </w:tc>
      </w:tr>
      <w:tr w:rsidR="000B7BDE" w:rsidRPr="006C1437" w14:paraId="04F0F11F" w14:textId="77777777" w:rsidTr="009752E0">
        <w:tc>
          <w:tcPr>
            <w:tcW w:w="1819" w:type="dxa"/>
            <w:tcBorders>
              <w:top w:val="single" w:sz="4" w:space="0" w:color="auto"/>
              <w:left w:val="single" w:sz="4" w:space="0" w:color="auto"/>
              <w:bottom w:val="single" w:sz="4" w:space="0" w:color="auto"/>
              <w:right w:val="single" w:sz="4" w:space="0" w:color="auto"/>
            </w:tcBorders>
          </w:tcPr>
          <w:p w14:paraId="6F11E3D6" w14:textId="77777777" w:rsidR="000B7BDE" w:rsidRPr="006C1437" w:rsidRDefault="000B7BDE" w:rsidP="009752E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C5E68CE" w14:textId="77777777" w:rsidR="000B7BDE" w:rsidRPr="006C1437" w:rsidRDefault="000B7BDE" w:rsidP="009752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CE75537" w14:textId="77777777" w:rsidR="000B7BDE" w:rsidRPr="006C1437" w:rsidRDefault="000B7BDE" w:rsidP="009752E0">
            <w:pPr>
              <w:pStyle w:val="TAL"/>
            </w:pPr>
          </w:p>
        </w:tc>
        <w:tc>
          <w:tcPr>
            <w:tcW w:w="1530" w:type="dxa"/>
            <w:tcBorders>
              <w:top w:val="single" w:sz="4" w:space="0" w:color="auto"/>
              <w:left w:val="single" w:sz="4" w:space="0" w:color="auto"/>
              <w:bottom w:val="single" w:sz="4" w:space="0" w:color="auto"/>
              <w:right w:val="single" w:sz="4" w:space="0" w:color="auto"/>
            </w:tcBorders>
          </w:tcPr>
          <w:p w14:paraId="01BD0988" w14:textId="77777777" w:rsidR="000B7BDE" w:rsidRPr="006C1437" w:rsidRDefault="000B7BDE" w:rsidP="009752E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C236545" w14:textId="77777777" w:rsidR="000B7BDE" w:rsidRPr="006C1437" w:rsidRDefault="000B7BDE" w:rsidP="009752E0">
            <w:pPr>
              <w:pStyle w:val="TAC"/>
            </w:pPr>
            <w:r w:rsidRPr="006C1437">
              <w:t>VS</w:t>
            </w:r>
          </w:p>
        </w:tc>
      </w:tr>
      <w:tr w:rsidR="000B7BDE" w:rsidRPr="006C1437" w14:paraId="37059F48" w14:textId="77777777" w:rsidTr="009752E0">
        <w:tc>
          <w:tcPr>
            <w:tcW w:w="8963" w:type="dxa"/>
            <w:gridSpan w:val="5"/>
            <w:tcBorders>
              <w:top w:val="single" w:sz="4" w:space="0" w:color="auto"/>
              <w:left w:val="single" w:sz="4" w:space="0" w:color="auto"/>
              <w:bottom w:val="single" w:sz="4" w:space="0" w:color="auto"/>
              <w:right w:val="single" w:sz="4" w:space="0" w:color="auto"/>
            </w:tcBorders>
          </w:tcPr>
          <w:p w14:paraId="2A5EEFB4" w14:textId="77777777" w:rsidR="000B7BDE" w:rsidRPr="006C1437" w:rsidRDefault="000B7BDE" w:rsidP="009752E0">
            <w:pPr>
              <w:pStyle w:val="TAN"/>
              <w:rPr>
                <w:lang w:eastAsia="zh-CN"/>
              </w:rPr>
            </w:pPr>
            <w:r w:rsidRPr="006C1437">
              <w:lastRenderedPageBreak/>
              <w:t>NOTE</w:t>
            </w:r>
            <w:r>
              <w:t> </w:t>
            </w:r>
            <w:r w:rsidRPr="006C1437">
              <w:t>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171EA422" w14:textId="77777777" w:rsidR="000B7BDE" w:rsidRPr="006C1437" w:rsidRDefault="000B7BDE" w:rsidP="009752E0">
            <w:pPr>
              <w:pStyle w:val="TAN"/>
              <w:rPr>
                <w:lang w:eastAsia="zh-CN"/>
              </w:rPr>
            </w:pPr>
            <w:r w:rsidRPr="006C1437">
              <w:t>NOTE</w:t>
            </w:r>
            <w:r>
              <w:t> </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t>3GPP TS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0D8B7ABB" w14:textId="77777777" w:rsidR="000B7BDE" w:rsidRPr="006C1437" w:rsidRDefault="000B7BDE" w:rsidP="009752E0">
            <w:pPr>
              <w:pStyle w:val="TAN"/>
            </w:pPr>
            <w:r w:rsidRPr="006C1437">
              <w:t>NOTE</w:t>
            </w:r>
            <w:r>
              <w:t> </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r w:rsidRPr="006C1437">
              <w:t>later</w:t>
            </w:r>
            <w:r>
              <w:t xml:space="preserve"> </w:t>
            </w:r>
            <w:r w:rsidRPr="006C1437">
              <w:t>on</w:t>
            </w:r>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r w:rsidRPr="006C1437">
              <w:rPr>
                <w:lang w:eastAsia="zh-CN"/>
              </w:rPr>
              <w:t>an</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3AF00B43" w14:textId="77777777" w:rsidR="000B7BDE" w:rsidRPr="006C1437" w:rsidRDefault="000B7BDE" w:rsidP="009752E0">
            <w:pPr>
              <w:pStyle w:val="TAN"/>
              <w:rPr>
                <w:lang w:eastAsia="zh-CN"/>
              </w:rPr>
            </w:pPr>
            <w:r w:rsidRPr="006C1437">
              <w:t>NOTE</w:t>
            </w:r>
            <w:r>
              <w:t> </w:t>
            </w:r>
            <w:r w:rsidRPr="006C1437">
              <w:rPr>
                <w:rFonts w:hint="eastAsia"/>
                <w:lang w:eastAsia="zh-CN"/>
              </w:rPr>
              <w:t>4</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ECCD14" w14:textId="77777777" w:rsidR="000B7BDE" w:rsidRPr="006C1437" w:rsidRDefault="000B7BDE" w:rsidP="009752E0">
            <w:pPr>
              <w:pStyle w:val="TAN"/>
              <w:rPr>
                <w:lang w:eastAsia="zh-CN"/>
              </w:rPr>
            </w:pPr>
            <w:r w:rsidRPr="006C1437">
              <w:rPr>
                <w:rFonts w:hint="eastAsia"/>
                <w:lang w:eastAsia="zh-CN"/>
              </w:rPr>
              <w:t>NOTE</w:t>
            </w:r>
            <w:r>
              <w:rPr>
                <w:lang w:eastAsia="zh-CN"/>
              </w:rPr>
              <w:t>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3GPP TS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3GPP TS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0884338A" w14:textId="77777777" w:rsidR="000B7BDE" w:rsidRPr="006C1437" w:rsidRDefault="000B7BDE" w:rsidP="009752E0">
            <w:pPr>
              <w:pStyle w:val="TAN"/>
              <w:rPr>
                <w:lang w:eastAsia="zh-CN"/>
              </w:rPr>
            </w:pPr>
            <w:r w:rsidRPr="006C1437">
              <w:rPr>
                <w:rFonts w:hint="eastAsia"/>
                <w:lang w:eastAsia="zh-CN"/>
              </w:rPr>
              <w:t>NOTE</w:t>
            </w:r>
            <w:r>
              <w:rPr>
                <w:lang w:eastAsia="zh-CN"/>
              </w:rPr>
              <w:t> </w:t>
            </w:r>
            <w:r w:rsidRPr="006C1437">
              <w:rPr>
                <w:rFonts w:hint="eastAsia"/>
                <w:lang w:eastAsia="zh-CN"/>
              </w:rPr>
              <w:t>6:</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proofErr w:type="spellStart"/>
            <w:r w:rsidRPr="006C1437">
              <w:rPr>
                <w:rFonts w:hint="eastAsia"/>
                <w:lang w:eastAsia="zh-CN"/>
              </w:rPr>
              <w:t>eNodeB</w:t>
            </w:r>
            <w:proofErr w:type="spellEnd"/>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3" w:history="1">
              <w:r w:rsidRPr="00626A06">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52B9DC3F" w14:textId="77777777" w:rsidR="000B7BDE" w:rsidRPr="006C1437" w:rsidRDefault="000B7BDE" w:rsidP="009752E0">
            <w:pPr>
              <w:pStyle w:val="TAN"/>
            </w:pPr>
            <w:r w:rsidRPr="006C1437">
              <w:rPr>
                <w:lang w:eastAsia="zh-CN"/>
              </w:rPr>
              <w:t>NOTE</w:t>
            </w:r>
            <w:r>
              <w:rPr>
                <w:lang w:eastAsia="zh-CN"/>
              </w:rPr>
              <w:t>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3F432FAF" w14:textId="77777777" w:rsidR="000B7BDE" w:rsidRPr="006C1437" w:rsidRDefault="000B7BDE" w:rsidP="009752E0">
            <w:pPr>
              <w:pStyle w:val="TAN"/>
              <w:rPr>
                <w:lang w:eastAsia="zh-CN"/>
              </w:rPr>
            </w:pPr>
            <w:r w:rsidRPr="006C1437">
              <w:t>NOTE</w:t>
            </w:r>
            <w:r>
              <w:rPr>
                <w:lang w:eastAsia="zh-CN"/>
              </w:rPr>
              <w:t>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0F891B67" w14:textId="77777777" w:rsidR="000B7BDE" w:rsidRPr="006C1437" w:rsidRDefault="000B7BDE" w:rsidP="009752E0">
            <w:pPr>
              <w:pStyle w:val="TAN"/>
            </w:pPr>
            <w:r w:rsidRPr="006C1437">
              <w:rPr>
                <w:rFonts w:hint="eastAsia"/>
                <w:lang w:eastAsia="zh-CN"/>
              </w:rPr>
              <w:t>NOTE</w:t>
            </w:r>
            <w:r>
              <w:rPr>
                <w:lang w:eastAsia="zh-CN"/>
              </w:rPr>
              <w:t>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19ECF531" w14:textId="77777777" w:rsidR="000B7BDE" w:rsidRPr="006C1437" w:rsidRDefault="000B7BDE" w:rsidP="009752E0">
            <w:pPr>
              <w:pStyle w:val="TAN"/>
            </w:pPr>
            <w:r w:rsidRPr="006C1437">
              <w:rPr>
                <w:rFonts w:hint="eastAsia"/>
                <w:lang w:eastAsia="zh-CN"/>
              </w:rPr>
              <w:t>NOTE</w:t>
            </w:r>
            <w:r>
              <w:rPr>
                <w:lang w:eastAsia="zh-CN"/>
              </w:rPr>
              <w:t>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32872A2D" w14:textId="77777777" w:rsidR="000B7BDE" w:rsidRPr="006C1437" w:rsidRDefault="000B7BDE" w:rsidP="009752E0">
            <w:pPr>
              <w:pStyle w:val="TAN"/>
            </w:pPr>
            <w:r w:rsidRPr="006C1437">
              <w:rPr>
                <w:rFonts w:hint="eastAsia"/>
                <w:lang w:eastAsia="zh-CN"/>
              </w:rPr>
              <w:t>NOTE</w:t>
            </w:r>
            <w:r>
              <w:rPr>
                <w:lang w:eastAsia="zh-CN"/>
              </w:rPr>
              <w:t>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0669BDDE" w14:textId="77777777" w:rsidR="000B7BDE" w:rsidRPr="006C1437" w:rsidRDefault="000B7BDE" w:rsidP="009752E0">
            <w:pPr>
              <w:pStyle w:val="TAN"/>
            </w:pPr>
            <w:r w:rsidRPr="006C1437">
              <w:t>NOTE</w:t>
            </w:r>
            <w:r>
              <w:t>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1A5A5FF" w14:textId="77777777" w:rsidR="000B7BDE" w:rsidRPr="006C1437" w:rsidRDefault="000B7BDE" w:rsidP="009752E0">
            <w:pPr>
              <w:pStyle w:val="TAN"/>
            </w:pPr>
            <w:r w:rsidRPr="006C1437">
              <w:t>NOTE</w:t>
            </w:r>
            <w:r>
              <w:t>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r w:rsidRPr="006C1437">
              <w:t>On</w:t>
            </w:r>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6ADDF1E3" w14:textId="77777777" w:rsidR="000B7BDE" w:rsidRPr="006C1437" w:rsidRDefault="000B7BDE" w:rsidP="009752E0">
            <w:pPr>
              <w:pStyle w:val="TAN"/>
              <w:rPr>
                <w:lang w:eastAsia="zh-CN"/>
              </w:rPr>
            </w:pPr>
            <w:r w:rsidRPr="006C1437">
              <w:rPr>
                <w:lang w:eastAsia="zh-CN"/>
              </w:rPr>
              <w:lastRenderedPageBreak/>
              <w:t>NOTE</w:t>
            </w:r>
            <w:r>
              <w:rPr>
                <w:lang w:eastAsia="zh-CN"/>
              </w:rPr>
              <w:t>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proofErr w:type="spellStart"/>
            <w:r w:rsidRPr="006C1437">
              <w:rPr>
                <w:rFonts w:hint="eastAsia"/>
                <w:lang w:eastAsia="zh-CN"/>
              </w:rPr>
              <w:t>can</w:t>
            </w:r>
            <w:r>
              <w:rPr>
                <w:rFonts w:hint="eastAsia"/>
                <w:lang w:eastAsia="zh-CN"/>
              </w:rPr>
              <w:t xml:space="preserve"> </w:t>
            </w:r>
            <w:r w:rsidRPr="006C1437">
              <w:rPr>
                <w:rFonts w:hint="eastAsia"/>
                <w:lang w:eastAsia="zh-CN"/>
              </w:rPr>
              <w:t>not</w:t>
            </w:r>
            <w:proofErr w:type="spellEnd"/>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p>
          <w:p w14:paraId="5F9591E4" w14:textId="77777777" w:rsidR="000B7BDE" w:rsidRPr="006C1437" w:rsidRDefault="000B7BDE" w:rsidP="009752E0">
            <w:pPr>
              <w:pStyle w:val="TAN"/>
              <w:rPr>
                <w:szCs w:val="18"/>
              </w:rPr>
            </w:pPr>
            <w:r w:rsidRPr="006C1437">
              <w:t>NOTE</w:t>
            </w:r>
            <w:r>
              <w:rPr>
                <w:lang w:eastAsia="zh-CN"/>
              </w:rPr>
              <w:t>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080ABE8F" w14:textId="77777777" w:rsidR="000B7BDE" w:rsidRPr="006C1437" w:rsidRDefault="000B7BDE" w:rsidP="009752E0">
            <w:pPr>
              <w:pStyle w:val="TAN"/>
              <w:rPr>
                <w:szCs w:val="18"/>
                <w:lang w:eastAsia="zh-CN"/>
              </w:rPr>
            </w:pPr>
            <w:r w:rsidRPr="006C1437">
              <w:rPr>
                <w:szCs w:val="18"/>
                <w:lang w:eastAsia="zh-CN"/>
              </w:rPr>
              <w:t>NOTE</w:t>
            </w:r>
            <w:r>
              <w:rPr>
                <w:szCs w:val="18"/>
                <w:lang w:eastAsia="zh-CN"/>
              </w:rPr>
              <w:t>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1F3D288D" w14:textId="77777777" w:rsidR="000B7BDE" w:rsidRPr="006C1437" w:rsidRDefault="000B7BDE" w:rsidP="009752E0">
            <w:pPr>
              <w:pStyle w:val="TAN"/>
            </w:pPr>
            <w:r w:rsidRPr="006C1437">
              <w:t>NOTE</w:t>
            </w:r>
            <w:r>
              <w:t>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08497055" w14:textId="77777777" w:rsidR="000B7BDE" w:rsidRDefault="000B7BDE" w:rsidP="009752E0">
            <w:pPr>
              <w:pStyle w:val="TAN"/>
            </w:pPr>
            <w:r w:rsidRPr="006C1437">
              <w:t>NOTE</w:t>
            </w:r>
            <w:r>
              <w:t>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proofErr w:type="spellStart"/>
            <w:r w:rsidRPr="006C1437">
              <w:t>ePCO</w:t>
            </w:r>
            <w:proofErr w:type="spellEnd"/>
            <w:r>
              <w:t xml:space="preserve"> or User Plane Integrity Protection (i.e. UPIPSI flag)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proofErr w:type="spellStart"/>
            <w:r w:rsidRPr="006C1437">
              <w:t>ePCO</w:t>
            </w:r>
            <w:proofErr w:type="spellEnd"/>
            <w:r>
              <w:t xml:space="preserve"> or User Plane Integrity Protection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or the UPIPSI flag respectively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proofErr w:type="spellStart"/>
            <w:r w:rsidRPr="006C1437">
              <w:t>ePCO</w:t>
            </w:r>
            <w:proofErr w:type="spellEnd"/>
            <w:r>
              <w:t xml:space="preserve"> or User Plane Integrity Protection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04672ED2" w14:textId="77777777" w:rsidR="000B7BDE" w:rsidRPr="006C1437" w:rsidRDefault="000B7BDE" w:rsidP="009752E0">
            <w:pPr>
              <w:pStyle w:val="TAN"/>
              <w:rPr>
                <w:szCs w:val="18"/>
                <w:lang w:eastAsia="zh-CN"/>
              </w:rPr>
            </w:pPr>
            <w:r w:rsidRPr="006C1437">
              <w:rPr>
                <w:szCs w:val="18"/>
                <w:lang w:eastAsia="zh-CN"/>
              </w:rPr>
              <w:t>NOTE</w:t>
            </w:r>
            <w:r>
              <w:rPr>
                <w:szCs w:val="18"/>
                <w:lang w:eastAsia="zh-CN"/>
              </w:rPr>
              <w:t>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057BDBC6" w14:textId="77777777" w:rsidR="000B7BDE" w:rsidRPr="006C1437" w:rsidRDefault="000B7BDE" w:rsidP="009752E0">
            <w:pPr>
              <w:pStyle w:val="TAN"/>
            </w:pPr>
            <w:r w:rsidRPr="006C1437">
              <w:t>NOTE</w:t>
            </w:r>
            <w:r>
              <w:t>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7BAAF838" w14:textId="77777777" w:rsidR="000B7BDE" w:rsidRPr="006C1437" w:rsidRDefault="000B7BDE" w:rsidP="009752E0">
            <w:pPr>
              <w:pStyle w:val="TAN"/>
              <w:rPr>
                <w:lang w:eastAsia="zh-CN"/>
              </w:rPr>
            </w:pPr>
            <w:r w:rsidRPr="006C1437">
              <w:t>NOTE</w:t>
            </w:r>
            <w:r>
              <w:t>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69016C82" w14:textId="77777777" w:rsidR="000B7BDE" w:rsidRPr="006C1437" w:rsidRDefault="000B7BDE" w:rsidP="009752E0">
            <w:pPr>
              <w:pStyle w:val="TAN"/>
              <w:rPr>
                <w:lang w:eastAsia="zh-CN"/>
              </w:rPr>
            </w:pPr>
            <w:r w:rsidRPr="006C1437">
              <w:rPr>
                <w:lang w:eastAsia="zh-CN"/>
              </w:rPr>
              <w:t>NOTE</w:t>
            </w:r>
            <w:r>
              <w:rPr>
                <w:lang w:eastAsia="zh-CN"/>
              </w:rPr>
              <w:t>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6ACB447" w14:textId="77777777" w:rsidR="000B7BDE" w:rsidRPr="006C1437" w:rsidRDefault="000B7BDE" w:rsidP="009752E0">
            <w:pPr>
              <w:pStyle w:val="TAN"/>
              <w:rPr>
                <w:lang w:eastAsia="zh-CN"/>
              </w:rPr>
            </w:pPr>
          </w:p>
          <w:p w14:paraId="5A8D0E10" w14:textId="77777777" w:rsidR="000B7BDE" w:rsidRPr="006C1437" w:rsidRDefault="000B7BDE" w:rsidP="009752E0">
            <w:pPr>
              <w:pStyle w:val="TAN"/>
            </w:pPr>
            <w:r w:rsidRPr="006C1437">
              <w:rPr>
                <w:lang w:eastAsia="zh-CN"/>
              </w:rPr>
              <w:t>NOTE</w:t>
            </w:r>
            <w:r>
              <w:rPr>
                <w:lang w:eastAsia="zh-CN"/>
              </w:rPr>
              <w:t>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706168D5" w14:textId="77777777" w:rsidR="000B7BDE" w:rsidRPr="006C1437" w:rsidRDefault="000B7BDE" w:rsidP="009752E0">
            <w:pPr>
              <w:pStyle w:val="TAN"/>
              <w:rPr>
                <w:lang w:eastAsia="zh-CN"/>
              </w:rPr>
            </w:pPr>
            <w:r w:rsidRPr="006C1437">
              <w:rPr>
                <w:lang w:eastAsia="zh-CN"/>
              </w:rPr>
              <w:t>NOTE</w:t>
            </w:r>
            <w:r>
              <w:rPr>
                <w:lang w:eastAsia="zh-CN"/>
              </w:rPr>
              <w:t> </w:t>
            </w:r>
            <w:r w:rsidRPr="006C1437">
              <w:rPr>
                <w:rFonts w:hint="eastAsia"/>
                <w:lang w:eastAsia="zh-CN"/>
              </w:rPr>
              <w:t>24</w:t>
            </w:r>
            <w:r w:rsidRPr="006C1437">
              <w:rPr>
                <w:lang w:eastAsia="zh-CN"/>
              </w:rPr>
              <w:t>:</w:t>
            </w:r>
            <w:r w:rsidRPr="006C1437">
              <w:rPr>
                <w:lang w:eastAsia="zh-CN"/>
              </w:rPr>
              <w:tab/>
              <w:t>The</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proofErr w:type="spellStart"/>
            <w:r w:rsidRPr="006C1437">
              <w:rPr>
                <w:lang w:eastAsia="zh-CN"/>
              </w:rPr>
              <w:t>eNB</w:t>
            </w:r>
            <w:proofErr w:type="spellEnd"/>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63FF983B" w14:textId="77777777" w:rsidR="000B7BDE" w:rsidRDefault="000B7BDE" w:rsidP="009752E0">
            <w:pPr>
              <w:pStyle w:val="TAN"/>
              <w:rPr>
                <w:lang w:eastAsia="zh-CN"/>
              </w:rPr>
            </w:pPr>
            <w:r w:rsidRPr="006C1437">
              <w:t>NOTE</w:t>
            </w:r>
            <w:r>
              <w:t>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5F7FFC27" w14:textId="77777777" w:rsidR="000B7BDE" w:rsidRDefault="000B7BDE" w:rsidP="009752E0">
            <w:pPr>
              <w:pStyle w:val="TAN"/>
              <w:rPr>
                <w:rFonts w:cs="Arial"/>
                <w:szCs w:val="18"/>
                <w:lang w:eastAsia="zh-CN"/>
              </w:rPr>
            </w:pPr>
            <w:r>
              <w:t>NOTE 26:</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lastRenderedPageBreak/>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4BF95383" w14:textId="77777777" w:rsidR="000B7BDE" w:rsidRPr="006C1437" w:rsidRDefault="000B7BDE" w:rsidP="009752E0">
            <w:pPr>
              <w:pStyle w:val="TAN"/>
            </w:pPr>
            <w:r>
              <w:t>NOTE 27:</w:t>
            </w:r>
            <w:r>
              <w:tab/>
            </w:r>
            <w:r w:rsidRPr="00553C72">
              <w:t xml:space="preserve">It is expected that the MMEs and SGWs deployed in a same region or PLMN homogeneously support the Restoration of PDN connections after an PGW-C/SMF Change procedure. </w:t>
            </w:r>
            <w:r>
              <w:t>T</w:t>
            </w:r>
            <w:r w:rsidRPr="00D3263C">
              <w:t>herefore</w:t>
            </w:r>
            <w:r>
              <w:t>,</w:t>
            </w:r>
            <w:r w:rsidRPr="00D3263C">
              <w:t xml:space="preserve"> the </w:t>
            </w:r>
            <w:r>
              <w:t xml:space="preserve">support of this procedure is </w:t>
            </w:r>
            <w:r w:rsidRPr="00D3263C">
              <w:t>signal</w:t>
            </w:r>
            <w:r>
              <w:t>led</w:t>
            </w:r>
            <w:r w:rsidRPr="00D3263C">
              <w:t xml:space="preserve"> </w:t>
            </w:r>
            <w:r>
              <w:t xml:space="preserve">in the Modify Bearer Request message only </w:t>
            </w:r>
            <w:r w:rsidRPr="00D3263C">
              <w:t xml:space="preserve">when </w:t>
            </w:r>
            <w:r>
              <w:t>a</w:t>
            </w:r>
            <w:r w:rsidRPr="00D3263C">
              <w:t xml:space="preserve"> PDN connection is moved </w:t>
            </w:r>
            <w:r>
              <w:t xml:space="preserve">from 5GS </w:t>
            </w:r>
            <w:r w:rsidRPr="00D3263C">
              <w:t>into EPS</w:t>
            </w:r>
            <w:r>
              <w:t xml:space="preserve"> as specified in clause 31.2 of 3GPP TS 23.007 [17].</w:t>
            </w:r>
            <w:r w:rsidRPr="00553C72">
              <w:t xml:space="preserve"> The PGW-C/SMF can assume that the support of this </w:t>
            </w:r>
            <w:r>
              <w:t>procedure</w:t>
            </w:r>
            <w:r w:rsidRPr="00553C72">
              <w:t xml:space="preserve"> does not change upon any subsequent inter-MME mobility </w:t>
            </w:r>
            <w:r>
              <w:t>and/or</w:t>
            </w:r>
            <w:r w:rsidRPr="00553C72">
              <w:t xml:space="preserve"> SGW change.</w:t>
            </w:r>
          </w:p>
        </w:tc>
      </w:tr>
      <w:bookmarkEnd w:id="64"/>
    </w:tbl>
    <w:p w14:paraId="6DBC6D10" w14:textId="77777777" w:rsidR="000B7BDE" w:rsidRDefault="000B7BDE" w:rsidP="000B7BDE">
      <w:pPr>
        <w:rPr>
          <w:lang w:eastAsia="zh-CN"/>
        </w:rPr>
      </w:pPr>
    </w:p>
    <w:p w14:paraId="38B57C1F" w14:textId="6A985A0B" w:rsidR="00695938" w:rsidRPr="00C91B6F" w:rsidRDefault="00C91B6F" w:rsidP="00695938">
      <w:pPr>
        <w:rPr>
          <w:color w:val="007BB8"/>
        </w:rPr>
      </w:pPr>
      <w:r w:rsidRPr="00AD73DB">
        <w:rPr>
          <w:color w:val="007BB8"/>
        </w:rPr>
        <w:t>*** text skipped for clarity ***</w:t>
      </w:r>
    </w:p>
    <w:p w14:paraId="1C50FB5C" w14:textId="77777777" w:rsidR="00695938" w:rsidRDefault="00695938" w:rsidP="00695938">
      <w:pPr>
        <w:rPr>
          <w:noProof/>
          <w:lang w:eastAsia="ko-KR"/>
        </w:rPr>
      </w:pPr>
    </w:p>
    <w:p w14:paraId="69C7C37F" w14:textId="6BAE8A22"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3</w:t>
      </w:r>
      <w:r>
        <w:rPr>
          <w:rFonts w:ascii="Arial" w:hAnsi="Arial" w:cs="Arial"/>
          <w:color w:val="0000FF"/>
          <w:sz w:val="28"/>
          <w:szCs w:val="28"/>
          <w:vertAlign w:val="superscript"/>
          <w:lang w:val="en-US" w:eastAsia="ko-KR"/>
        </w:rPr>
        <w:t>rd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203B5439" w14:textId="77777777" w:rsidR="00D237A7" w:rsidRPr="006C1437" w:rsidRDefault="00D237A7" w:rsidP="00D237A7">
      <w:pPr>
        <w:pStyle w:val="Heading3"/>
        <w:rPr>
          <w:lang w:eastAsia="zh-CN"/>
        </w:rPr>
      </w:pPr>
      <w:bookmarkStart w:id="106" w:name="_Toc19777534"/>
      <w:bookmarkStart w:id="107" w:name="_Toc27740831"/>
      <w:bookmarkStart w:id="108" w:name="_Toc36054210"/>
      <w:bookmarkStart w:id="109" w:name="_Toc44874086"/>
      <w:bookmarkStart w:id="110" w:name="_Toc51863064"/>
      <w:bookmarkStart w:id="111" w:name="_Toc57980493"/>
      <w:bookmarkStart w:id="112" w:name="_Toc199233132"/>
      <w:r w:rsidRPr="006C1437">
        <w:rPr>
          <w:lang w:eastAsia="zh-CN"/>
        </w:rPr>
        <w:t>7.3.1</w:t>
      </w:r>
      <w:r w:rsidRPr="006C1437">
        <w:rPr>
          <w:lang w:eastAsia="zh-CN"/>
        </w:rPr>
        <w:tab/>
        <w:t>Forward Relocation Request</w:t>
      </w:r>
      <w:bookmarkEnd w:id="106"/>
      <w:bookmarkEnd w:id="107"/>
      <w:bookmarkEnd w:id="108"/>
      <w:bookmarkEnd w:id="109"/>
      <w:bookmarkEnd w:id="110"/>
      <w:bookmarkEnd w:id="111"/>
      <w:bookmarkEnd w:id="112"/>
    </w:p>
    <w:p w14:paraId="1F1AC003" w14:textId="77777777" w:rsidR="00D237A7" w:rsidRPr="006C1437" w:rsidRDefault="00D237A7" w:rsidP="00D237A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6044FA7F" w14:textId="77777777" w:rsidR="00D237A7" w:rsidRPr="006C1437" w:rsidRDefault="00D237A7" w:rsidP="00D237A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14AB7F2" w14:textId="77777777" w:rsidR="00D237A7" w:rsidRPr="006C1437" w:rsidRDefault="00D237A7" w:rsidP="00D237A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A7FA8A3" w14:textId="77777777" w:rsidR="00D237A7" w:rsidRPr="006C1437" w:rsidRDefault="00D237A7" w:rsidP="00D237A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4E755A5E" w14:textId="77777777" w:rsidR="00D237A7" w:rsidRPr="006C1437" w:rsidRDefault="00D237A7" w:rsidP="00D237A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0718AA3C" w14:textId="77777777" w:rsidR="00D237A7" w:rsidRDefault="00D237A7" w:rsidP="00D237A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58476A5B" w14:textId="77777777" w:rsidR="00D237A7" w:rsidRPr="006C1437" w:rsidRDefault="00D237A7" w:rsidP="00D237A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4605D149" w14:textId="77777777" w:rsidR="00C91B6F" w:rsidRPr="00C91B6F" w:rsidRDefault="00C91B6F" w:rsidP="00C91B6F">
      <w:pPr>
        <w:rPr>
          <w:color w:val="007BB8"/>
        </w:rPr>
      </w:pPr>
      <w:r w:rsidRPr="00AD73DB">
        <w:rPr>
          <w:color w:val="007BB8"/>
        </w:rPr>
        <w:t>*** text skipped for clarity ***</w:t>
      </w:r>
    </w:p>
    <w:p w14:paraId="7990E09D" w14:textId="77777777" w:rsidR="00C91B6F" w:rsidRDefault="00C91B6F" w:rsidP="00D237A7"/>
    <w:p w14:paraId="586B4735" w14:textId="77777777" w:rsidR="00D237A7" w:rsidRPr="006C1437" w:rsidRDefault="00D237A7" w:rsidP="00D237A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237A7" w:rsidRPr="006C1437" w14:paraId="2BDE4A6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6979D07" w14:textId="77777777" w:rsidR="00D237A7" w:rsidRPr="006C1437" w:rsidRDefault="00D237A7" w:rsidP="009752E0">
            <w:pPr>
              <w:pStyle w:val="TAH"/>
              <w:keepNext w:val="0"/>
            </w:pPr>
            <w:bookmarkStart w:id="113"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6FCC65" w14:textId="77777777" w:rsidR="00D237A7" w:rsidRPr="006C1437" w:rsidRDefault="00D237A7" w:rsidP="009752E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900F0AB" w14:textId="77777777" w:rsidR="00D237A7" w:rsidRPr="006C1437" w:rsidRDefault="00D237A7" w:rsidP="009752E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1DAFE2" w14:textId="77777777" w:rsidR="00D237A7" w:rsidRPr="006C1437" w:rsidRDefault="00D237A7" w:rsidP="009752E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1F129D2" w14:textId="77777777" w:rsidR="00D237A7" w:rsidRPr="006C1437" w:rsidRDefault="00D237A7" w:rsidP="009752E0">
            <w:pPr>
              <w:pStyle w:val="TAH"/>
              <w:keepNext w:val="0"/>
            </w:pPr>
            <w:r w:rsidRPr="006C1437">
              <w:t>Ins.</w:t>
            </w:r>
          </w:p>
        </w:tc>
      </w:tr>
      <w:tr w:rsidR="00D237A7" w:rsidRPr="006C1437" w14:paraId="3A6A7B5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9D87D6D" w14:textId="77777777" w:rsidR="00D237A7" w:rsidRPr="006C1437" w:rsidRDefault="00D237A7" w:rsidP="009752E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515080AF"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8659B5C" w14:textId="77777777" w:rsidR="00D237A7" w:rsidRPr="006C1437" w:rsidRDefault="00D237A7" w:rsidP="009752E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D05CD79" w14:textId="77777777" w:rsidR="00D237A7" w:rsidRPr="006C1437" w:rsidRDefault="00D237A7" w:rsidP="009752E0">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2A86583" w14:textId="77777777" w:rsidR="00D237A7" w:rsidRPr="006C1437" w:rsidRDefault="00D237A7" w:rsidP="009752E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14B222B" w14:textId="77777777" w:rsidR="00D237A7" w:rsidRPr="006C1437" w:rsidRDefault="00D237A7" w:rsidP="009752E0">
            <w:pPr>
              <w:pStyle w:val="TAC"/>
              <w:keepNext w:val="0"/>
              <w:rPr>
                <w:lang w:eastAsia="zh-CN"/>
              </w:rPr>
            </w:pPr>
            <w:r w:rsidRPr="006C1437">
              <w:rPr>
                <w:lang w:eastAsia="zh-CN"/>
              </w:rPr>
              <w:t>0</w:t>
            </w:r>
          </w:p>
        </w:tc>
      </w:tr>
      <w:tr w:rsidR="00D237A7" w:rsidRPr="006C1437" w14:paraId="4793B12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20AFA39" w14:textId="77777777" w:rsidR="00D237A7" w:rsidRPr="006C1437" w:rsidRDefault="00D237A7" w:rsidP="009752E0">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A2E2970" w14:textId="77777777" w:rsidR="00D237A7" w:rsidRPr="006C1437" w:rsidRDefault="00D237A7" w:rsidP="009752E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77F86129" w14:textId="77777777" w:rsidR="00D237A7" w:rsidRPr="006C1437" w:rsidRDefault="00D237A7" w:rsidP="009752E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EB459EF" w14:textId="77777777" w:rsidR="00D237A7" w:rsidRPr="006C1437" w:rsidRDefault="00D237A7" w:rsidP="009752E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7EAD900" w14:textId="77777777" w:rsidR="00D237A7" w:rsidRPr="006C1437" w:rsidRDefault="00D237A7" w:rsidP="009752E0">
            <w:pPr>
              <w:pStyle w:val="TAC"/>
              <w:keepNext w:val="0"/>
              <w:rPr>
                <w:lang w:eastAsia="zh-CN"/>
              </w:rPr>
            </w:pPr>
            <w:r w:rsidRPr="006C1437">
              <w:rPr>
                <w:lang w:eastAsia="zh-CN"/>
              </w:rPr>
              <w:t>0</w:t>
            </w:r>
          </w:p>
        </w:tc>
      </w:tr>
      <w:tr w:rsidR="00D237A7" w:rsidRPr="006C1437" w14:paraId="47913C8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8005BC6" w14:textId="77777777" w:rsidR="00D237A7" w:rsidRPr="0013407C" w:rsidRDefault="00D237A7" w:rsidP="009752E0">
            <w:pPr>
              <w:pStyle w:val="TAL"/>
              <w:keepNext w:val="0"/>
              <w:rPr>
                <w:lang w:val="fr-FR" w:eastAsia="zh-CN"/>
              </w:rPr>
            </w:pPr>
            <w:r w:rsidRPr="0013407C">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10CD614C" w14:textId="77777777" w:rsidR="00D237A7" w:rsidRPr="006C1437" w:rsidRDefault="00D237A7" w:rsidP="009752E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A5416" w14:textId="77777777" w:rsidR="00D237A7" w:rsidRDefault="00D237A7" w:rsidP="009752E0">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3718A1AA" w14:textId="77777777" w:rsidR="00D237A7" w:rsidRPr="00D15C66" w:rsidRDefault="00D237A7" w:rsidP="009752E0">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46FED026" w14:textId="77777777" w:rsidR="00D237A7" w:rsidRPr="006C1437" w:rsidRDefault="00D237A7" w:rsidP="009752E0">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38841008" w14:textId="77777777" w:rsidR="00D237A7" w:rsidRPr="006C1437" w:rsidRDefault="00D237A7" w:rsidP="009752E0">
            <w:pPr>
              <w:pStyle w:val="TAL"/>
              <w:keepNext w:val="0"/>
              <w:rPr>
                <w:rFonts w:eastAsia="Batang" w:cs="Arial"/>
                <w:szCs w:val="18"/>
                <w:lang w:eastAsia="ja-JP"/>
              </w:rPr>
            </w:pPr>
          </w:p>
          <w:p w14:paraId="3D67CEA9"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lastRenderedPageBreak/>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526FF55F" w14:textId="77777777" w:rsidR="00D237A7" w:rsidRPr="006C1437" w:rsidRDefault="00D237A7" w:rsidP="009752E0">
            <w:pPr>
              <w:pStyle w:val="TAL"/>
              <w:keepNext w:val="0"/>
              <w:rPr>
                <w:rFonts w:eastAsia="Batang"/>
                <w:lang w:eastAsia="ja-JP"/>
              </w:rPr>
            </w:pPr>
          </w:p>
          <w:p w14:paraId="2C251E65" w14:textId="77777777" w:rsidR="00D237A7" w:rsidRDefault="00D237A7" w:rsidP="009752E0">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270BDD36" w14:textId="77777777" w:rsidR="00D237A7" w:rsidRPr="006C1437" w:rsidRDefault="00D237A7" w:rsidP="009752E0">
            <w:pPr>
              <w:pStyle w:val="TAL"/>
              <w:keepNext w:val="0"/>
              <w:rPr>
                <w:rFonts w:eastAsia="Batang"/>
                <w:lang w:eastAsia="ja-JP"/>
              </w:rPr>
            </w:pPr>
          </w:p>
          <w:p w14:paraId="0D323643" w14:textId="77777777" w:rsidR="00D237A7" w:rsidRPr="006C1437" w:rsidRDefault="00D237A7" w:rsidP="009752E0">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A58736B" w14:textId="77777777" w:rsidR="00D237A7" w:rsidRPr="006C1437" w:rsidRDefault="00D237A7" w:rsidP="009752E0">
            <w:pPr>
              <w:pStyle w:val="TAC"/>
              <w:keepNext w:val="0"/>
              <w:rPr>
                <w:b/>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E50A9DD" w14:textId="77777777" w:rsidR="00D237A7" w:rsidRPr="006C1437" w:rsidRDefault="00D237A7" w:rsidP="009752E0">
            <w:pPr>
              <w:pStyle w:val="TAC"/>
              <w:keepNext w:val="0"/>
              <w:rPr>
                <w:lang w:eastAsia="zh-CN"/>
              </w:rPr>
            </w:pPr>
            <w:r w:rsidRPr="006C1437">
              <w:rPr>
                <w:lang w:eastAsia="zh-CN"/>
              </w:rPr>
              <w:t>0</w:t>
            </w:r>
          </w:p>
        </w:tc>
      </w:tr>
      <w:tr w:rsidR="00D237A7" w:rsidRPr="006C1437" w14:paraId="4B7AEEF5"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9CBFE8E" w14:textId="77777777" w:rsidR="00D237A7" w:rsidRPr="006C1437" w:rsidRDefault="00D237A7" w:rsidP="009752E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1F15C90"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378C505" w14:textId="77777777" w:rsidR="00D237A7" w:rsidRPr="006C1437" w:rsidRDefault="00D237A7" w:rsidP="009752E0">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7B2B404E" w14:textId="77777777" w:rsidR="00D237A7" w:rsidRPr="006C1437" w:rsidRDefault="00D237A7" w:rsidP="009752E0">
            <w:pPr>
              <w:pStyle w:val="TAL"/>
              <w:keepNext w:val="0"/>
              <w:rPr>
                <w:lang w:eastAsia="zh-CN"/>
              </w:rPr>
            </w:pPr>
          </w:p>
          <w:p w14:paraId="454EFB54" w14:textId="77777777" w:rsidR="00D237A7" w:rsidRPr="006C1437" w:rsidRDefault="00D237A7" w:rsidP="009752E0">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020C9D43" w14:textId="77777777" w:rsidR="00D237A7" w:rsidRPr="006C1437" w:rsidRDefault="00D237A7" w:rsidP="009752E0">
            <w:pPr>
              <w:pStyle w:val="B1"/>
              <w:rPr>
                <w:rFonts w:ascii="Arial" w:hAnsi="Arial" w:cs="Arial"/>
                <w:sz w:val="18"/>
                <w:szCs w:val="18"/>
                <w:lang w:eastAsia="zh-CN"/>
              </w:rPr>
            </w:pPr>
            <w:bookmarkStart w:id="114"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38F9BB5A" w14:textId="77777777" w:rsidR="00D237A7" w:rsidRPr="006C1437" w:rsidRDefault="00D237A7" w:rsidP="009752E0">
            <w:pPr>
              <w:pStyle w:val="B1"/>
              <w:rPr>
                <w:rFonts w:ascii="Arial" w:hAnsi="Arial"/>
                <w:sz w:val="18"/>
                <w:lang w:eastAsia="zh-CN"/>
              </w:rPr>
            </w:pPr>
            <w:bookmarkStart w:id="115" w:name="_MCCTEMPBM_CRPT88410315___7"/>
            <w:bookmarkEnd w:id="114"/>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15"/>
          </w:p>
        </w:tc>
        <w:tc>
          <w:tcPr>
            <w:tcW w:w="1530" w:type="dxa"/>
            <w:tcBorders>
              <w:left w:val="single" w:sz="4" w:space="0" w:color="auto"/>
              <w:bottom w:val="single" w:sz="4" w:space="0" w:color="auto"/>
              <w:right w:val="single" w:sz="4" w:space="0" w:color="auto"/>
            </w:tcBorders>
          </w:tcPr>
          <w:p w14:paraId="5F954563" w14:textId="77777777" w:rsidR="00D237A7" w:rsidRPr="006C1437" w:rsidRDefault="00D237A7" w:rsidP="009752E0">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tcPr>
          <w:p w14:paraId="7C93C1B3" w14:textId="77777777" w:rsidR="00D237A7" w:rsidRPr="006C1437" w:rsidRDefault="00D237A7" w:rsidP="009752E0">
            <w:pPr>
              <w:pStyle w:val="TAC"/>
              <w:keepNext w:val="0"/>
              <w:rPr>
                <w:lang w:eastAsia="zh-CN"/>
              </w:rPr>
            </w:pPr>
            <w:r w:rsidRPr="006C1437">
              <w:rPr>
                <w:lang w:eastAsia="zh-CN"/>
              </w:rPr>
              <w:t>1</w:t>
            </w:r>
          </w:p>
        </w:tc>
      </w:tr>
      <w:tr w:rsidR="00D237A7" w:rsidRPr="006C1437" w14:paraId="135D9B1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62DFB74" w14:textId="77777777" w:rsidR="00D237A7" w:rsidRPr="006C1437" w:rsidRDefault="00D237A7" w:rsidP="009752E0">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D1471CC" w14:textId="77777777" w:rsidR="00D237A7" w:rsidRPr="006C1437" w:rsidRDefault="00D237A7" w:rsidP="009752E0">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5E8516" w14:textId="77777777" w:rsidR="00D237A7" w:rsidRPr="006C1437" w:rsidRDefault="00D237A7" w:rsidP="009752E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79247F12" w14:textId="77777777" w:rsidR="00D237A7" w:rsidRPr="006C1437" w:rsidRDefault="00D237A7" w:rsidP="009752E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82BCCD4" w14:textId="77777777" w:rsidR="00D237A7" w:rsidRPr="006C1437" w:rsidRDefault="00D237A7" w:rsidP="009752E0">
            <w:pPr>
              <w:pStyle w:val="TAC"/>
              <w:rPr>
                <w:lang w:eastAsia="zh-CN"/>
              </w:rPr>
            </w:pPr>
            <w:r w:rsidRPr="006C1437">
              <w:rPr>
                <w:lang w:eastAsia="zh-CN"/>
              </w:rPr>
              <w:t>0</w:t>
            </w:r>
          </w:p>
        </w:tc>
      </w:tr>
      <w:tr w:rsidR="00D237A7" w:rsidRPr="006C1437" w14:paraId="7534F64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9136C11" w14:textId="77777777" w:rsidR="00D237A7" w:rsidRPr="0013407C" w:rsidRDefault="00D237A7" w:rsidP="009752E0">
            <w:pPr>
              <w:pStyle w:val="TAL"/>
              <w:rPr>
                <w:lang w:val="fr-FR" w:eastAsia="zh-CN"/>
              </w:rPr>
            </w:pPr>
            <w:r w:rsidRPr="0013407C">
              <w:rPr>
                <w:lang w:val="fr-FR" w:eastAsia="zh-CN"/>
              </w:rPr>
              <w:t xml:space="preserve">MME/SGSN/AMF UE MM </w:t>
            </w:r>
            <w:proofErr w:type="spellStart"/>
            <w:r w:rsidRPr="0013407C">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4925902E" w14:textId="77777777" w:rsidR="00D237A7" w:rsidRPr="006C1437" w:rsidRDefault="00D237A7" w:rsidP="009752E0">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11923E8" w14:textId="77777777" w:rsidR="00D237A7" w:rsidRPr="006C1437" w:rsidRDefault="00D237A7" w:rsidP="009752E0">
            <w:pPr>
              <w:pStyle w:val="TAL"/>
            </w:pPr>
          </w:p>
        </w:tc>
        <w:tc>
          <w:tcPr>
            <w:tcW w:w="1530" w:type="dxa"/>
            <w:tcBorders>
              <w:top w:val="single" w:sz="4" w:space="0" w:color="auto"/>
              <w:left w:val="single" w:sz="4" w:space="0" w:color="auto"/>
              <w:bottom w:val="single" w:sz="4" w:space="0" w:color="auto"/>
              <w:right w:val="single" w:sz="4" w:space="0" w:color="auto"/>
            </w:tcBorders>
          </w:tcPr>
          <w:p w14:paraId="7C834409" w14:textId="77777777" w:rsidR="00D237A7" w:rsidRPr="006C1437" w:rsidRDefault="00D237A7" w:rsidP="009752E0">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52D5F56B" w14:textId="77777777" w:rsidR="00D237A7" w:rsidRPr="006C1437" w:rsidRDefault="00D237A7" w:rsidP="009752E0">
            <w:pPr>
              <w:pStyle w:val="TAC"/>
              <w:rPr>
                <w:lang w:eastAsia="zh-CN"/>
              </w:rPr>
            </w:pPr>
            <w:r w:rsidRPr="006C1437">
              <w:rPr>
                <w:lang w:eastAsia="zh-CN"/>
              </w:rPr>
              <w:t>0</w:t>
            </w:r>
          </w:p>
        </w:tc>
      </w:tr>
      <w:tr w:rsidR="00D237A7" w:rsidRPr="006C1437" w14:paraId="2327A2D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BD96EB8" w14:textId="77777777" w:rsidR="00D237A7" w:rsidRPr="006C1437" w:rsidRDefault="00D237A7" w:rsidP="009752E0">
            <w:pPr>
              <w:pStyle w:val="TAL"/>
              <w:rPr>
                <w:lang w:eastAsia="zh-CN"/>
              </w:rPr>
            </w:pPr>
            <w:bookmarkStart w:id="116" w:name="_PERM_MCCTEMPBM_CRPT88410316___1" w:colFirst="2" w:colLast="2"/>
            <w:bookmarkStart w:id="117"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F7949CF"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11502E" w14:textId="77777777" w:rsidR="00D237A7" w:rsidRDefault="00D237A7" w:rsidP="009752E0">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423DE794"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8"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5BE9DDB3"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19" w:name="MCCQCTEMPBM_00000296"/>
            <w:bookmarkEnd w:id="118"/>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35EAFA10"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0" w:name="MCCQCTEMPBM_00000297"/>
            <w:bookmarkEnd w:id="119"/>
            <w:r>
              <w:rPr>
                <w:rFonts w:ascii="Arial" w:hAnsi="Arial" w:cs="Arial"/>
                <w:sz w:val="18"/>
                <w:szCs w:val="18"/>
              </w:rPr>
              <w:t>Unauthenticated IMSI: This flag shall be set to 1 if the IMSI present in the message is not authenticated and is for an emergency or RLOS attached UE.</w:t>
            </w:r>
          </w:p>
          <w:p w14:paraId="12881015"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1" w:name="MCCQCTEMPBM_00000298"/>
            <w:bookmarkEnd w:id="120"/>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08DDA80F"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2" w:name="MCCQCTEMPBM_00000299"/>
            <w:bookmarkEnd w:id="121"/>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3A85044B"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3" w:name="MCCQCTEMPBM_00000300"/>
            <w:bookmarkEnd w:id="122"/>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1C02779B"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4" w:name="MCCQCTEMPBM_00000301"/>
            <w:bookmarkEnd w:id="123"/>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25B33E4A" w14:textId="77777777" w:rsidR="00D237A7" w:rsidRDefault="00D237A7" w:rsidP="00D237A7">
            <w:pPr>
              <w:pStyle w:val="B1"/>
              <w:numPr>
                <w:ilvl w:val="0"/>
                <w:numId w:val="4"/>
              </w:numPr>
              <w:overflowPunct w:val="0"/>
              <w:autoSpaceDE w:val="0"/>
              <w:autoSpaceDN w:val="0"/>
              <w:adjustRightInd w:val="0"/>
              <w:textAlignment w:val="baseline"/>
            </w:pPr>
            <w:bookmarkStart w:id="125" w:name="MCCQCTEMPBM_00000302"/>
            <w:bookmarkEnd w:id="124"/>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68697393"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6" w:name="MCCQCTEMPBM_00000303"/>
            <w:bookmarkEnd w:id="125"/>
            <w:r>
              <w:rPr>
                <w:rFonts w:ascii="Arial" w:hAnsi="Arial" w:cs="Arial"/>
                <w:sz w:val="18"/>
                <w:szCs w:val="18"/>
                <w:lang w:eastAsia="zh-CN"/>
              </w:rPr>
              <w:t>LTE-M UE Indication (LTEMUI): This flag shall be set to 1 if the MME/AMF knows that the UE is an LTE-M UE.</w:t>
            </w:r>
          </w:p>
          <w:p w14:paraId="3083AE50"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7" w:name="MCCQCTEMPBM_00000304"/>
            <w:bookmarkEnd w:id="126"/>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6C2F9B8"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8" w:name="MCCQCTEMPBM_00000305"/>
            <w:bookmarkEnd w:id="127"/>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40F2ECB3" w14:textId="77777777" w:rsidR="00D237A7" w:rsidRDefault="00D237A7" w:rsidP="00D237A7">
            <w:pPr>
              <w:pStyle w:val="B1"/>
              <w:numPr>
                <w:ilvl w:val="0"/>
                <w:numId w:val="4"/>
              </w:numPr>
              <w:overflowPunct w:val="0"/>
              <w:autoSpaceDE w:val="0"/>
              <w:autoSpaceDN w:val="0"/>
              <w:adjustRightInd w:val="0"/>
              <w:textAlignment w:val="baseline"/>
              <w:rPr>
                <w:rFonts w:ascii="Arial" w:hAnsi="Arial" w:cs="Arial"/>
                <w:sz w:val="18"/>
                <w:szCs w:val="18"/>
              </w:rPr>
            </w:pPr>
            <w:bookmarkStart w:id="129" w:name="MCCQCTEMPBM_00000306"/>
            <w:bookmarkEnd w:id="128"/>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129"/>
          <w:p w14:paraId="728CE389" w14:textId="77777777" w:rsidR="00D237A7" w:rsidRDefault="00D237A7" w:rsidP="00D237A7">
            <w:pPr>
              <w:pStyle w:val="B1"/>
              <w:numPr>
                <w:ilvl w:val="0"/>
                <w:numId w:val="4"/>
              </w:numPr>
              <w:overflowPunct w:val="0"/>
              <w:autoSpaceDE w:val="0"/>
              <w:autoSpaceDN w:val="0"/>
              <w:adjustRightInd w:val="0"/>
              <w:textAlignment w:val="baseline"/>
              <w:rPr>
                <w:ins w:id="130" w:author="Bruno Landais" w:date="2025-09-29T11:31:00Z" w16du:dateUtc="2025-09-29T09:31:00Z"/>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p w14:paraId="426F553C" w14:textId="211ED587" w:rsidR="00B60B3C" w:rsidRDefault="00B60B3C" w:rsidP="00D237A7">
            <w:pPr>
              <w:pStyle w:val="B1"/>
              <w:numPr>
                <w:ilvl w:val="0"/>
                <w:numId w:val="4"/>
              </w:numPr>
              <w:overflowPunct w:val="0"/>
              <w:autoSpaceDE w:val="0"/>
              <w:autoSpaceDN w:val="0"/>
              <w:adjustRightInd w:val="0"/>
              <w:textAlignment w:val="baseline"/>
              <w:rPr>
                <w:rFonts w:ascii="Arial" w:hAnsi="Arial" w:cs="Arial"/>
                <w:sz w:val="18"/>
                <w:szCs w:val="18"/>
              </w:rPr>
            </w:pPr>
            <w:ins w:id="131" w:author="Bruno Landais" w:date="2025-09-29T11:32:00Z" w16du:dateUtc="2025-09-29T09:32:00Z">
              <w:r>
                <w:rPr>
                  <w:rFonts w:ascii="Arial" w:hAnsi="Arial" w:cs="Arial"/>
                  <w:sz w:val="18"/>
                  <w:szCs w:val="18"/>
                  <w:lang w:eastAsia="zh-CN"/>
                </w:rPr>
                <w:t>Disaster Roaming Indication (DISROA</w:t>
              </w:r>
            </w:ins>
            <w:ins w:id="132" w:author="Bruno Landais - rev1" w:date="2025-10-13T13:53:00Z" w16du:dateUtc="2025-10-13T11:53:00Z">
              <w:r w:rsidR="00954994">
                <w:rPr>
                  <w:rFonts w:ascii="Arial" w:hAnsi="Arial" w:cs="Arial"/>
                  <w:sz w:val="18"/>
                  <w:szCs w:val="18"/>
                  <w:lang w:eastAsia="zh-CN"/>
                </w:rPr>
                <w:t>I</w:t>
              </w:r>
            </w:ins>
            <w:ins w:id="133" w:author="Bruno Landais" w:date="2025-09-29T11:32:00Z" w16du:dateUtc="2025-09-29T09:32:00Z">
              <w:r>
                <w:rPr>
                  <w:rFonts w:ascii="Arial" w:hAnsi="Arial" w:cs="Arial"/>
                  <w:sz w:val="18"/>
                  <w:szCs w:val="18"/>
                  <w:lang w:eastAsia="zh-CN"/>
                </w:rPr>
                <w:t xml:space="preserve">): this flag shall be set to 1 </w:t>
              </w:r>
            </w:ins>
            <w:ins w:id="134" w:author="Bruno Landais" w:date="2025-09-29T11:34:00Z" w16du:dateUtc="2025-09-29T09:34:00Z">
              <w:r>
                <w:rPr>
                  <w:rFonts w:ascii="Arial" w:hAnsi="Arial" w:cs="Arial"/>
                  <w:sz w:val="18"/>
                  <w:szCs w:val="18"/>
                  <w:lang w:eastAsia="zh-CN"/>
                </w:rPr>
                <w:t xml:space="preserve">if </w:t>
              </w:r>
            </w:ins>
            <w:ins w:id="135" w:author="Bruno Landais" w:date="2025-09-29T11:32:00Z" w16du:dateUtc="2025-09-29T09:32:00Z">
              <w:r>
                <w:rPr>
                  <w:rFonts w:ascii="Arial" w:hAnsi="Arial" w:cs="Arial"/>
                  <w:sz w:val="18"/>
                  <w:szCs w:val="18"/>
                  <w:lang w:eastAsia="zh-CN"/>
                </w:rPr>
                <w:t xml:space="preserve">the UE is </w:t>
              </w:r>
            </w:ins>
            <w:ins w:id="136" w:author="Bruno Landais - rev1" w:date="2025-10-13T12:40:00Z" w16du:dateUtc="2025-10-13T10:40:00Z">
              <w:r w:rsidR="00580187">
                <w:rPr>
                  <w:rFonts w:ascii="Arial" w:hAnsi="Arial" w:cs="Arial"/>
                  <w:sz w:val="18"/>
                  <w:szCs w:val="18"/>
                  <w:lang w:eastAsia="zh-CN"/>
                </w:rPr>
                <w:t>attached</w:t>
              </w:r>
            </w:ins>
            <w:ins w:id="137" w:author="Bruno Landais" w:date="2025-09-29T11:17:00Z" w16du:dateUtc="2025-09-29T09:17:00Z">
              <w:r w:rsidR="00580187">
                <w:rPr>
                  <w:rFonts w:ascii="Arial" w:hAnsi="Arial" w:cs="Arial"/>
                  <w:sz w:val="18"/>
                  <w:szCs w:val="18"/>
                  <w:lang w:eastAsia="zh-CN"/>
                </w:rPr>
                <w:t xml:space="preserve"> </w:t>
              </w:r>
            </w:ins>
            <w:ins w:id="138" w:author="Bruno Landais" w:date="2025-09-29T11:32:00Z" w16du:dateUtc="2025-09-29T09:32:00Z">
              <w:r>
                <w:rPr>
                  <w:rFonts w:ascii="Arial" w:hAnsi="Arial" w:cs="Arial"/>
                  <w:sz w:val="18"/>
                  <w:szCs w:val="18"/>
                  <w:lang w:eastAsia="zh-CN"/>
                </w:rPr>
                <w:t>in EPS for Disaster Roaming service.</w:t>
              </w:r>
            </w:ins>
          </w:p>
        </w:tc>
        <w:tc>
          <w:tcPr>
            <w:tcW w:w="1530" w:type="dxa"/>
            <w:tcBorders>
              <w:top w:val="single" w:sz="4" w:space="0" w:color="auto"/>
              <w:left w:val="single" w:sz="4" w:space="0" w:color="auto"/>
              <w:bottom w:val="single" w:sz="4" w:space="0" w:color="auto"/>
              <w:right w:val="single" w:sz="4" w:space="0" w:color="auto"/>
            </w:tcBorders>
          </w:tcPr>
          <w:p w14:paraId="4425C034" w14:textId="77777777" w:rsidR="00D237A7" w:rsidRPr="006C1437" w:rsidRDefault="00D237A7" w:rsidP="009752E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74B69D2" w14:textId="77777777" w:rsidR="00D237A7" w:rsidRPr="006C1437" w:rsidRDefault="00D237A7" w:rsidP="009752E0">
            <w:pPr>
              <w:pStyle w:val="TAC"/>
              <w:rPr>
                <w:lang w:eastAsia="zh-CN"/>
              </w:rPr>
            </w:pPr>
            <w:r w:rsidRPr="006C1437">
              <w:rPr>
                <w:lang w:eastAsia="zh-CN"/>
              </w:rPr>
              <w:t>0</w:t>
            </w:r>
          </w:p>
        </w:tc>
      </w:tr>
      <w:bookmarkEnd w:id="116"/>
      <w:bookmarkEnd w:id="117"/>
      <w:tr w:rsidR="00D237A7" w:rsidRPr="006C1437" w14:paraId="38AB9A55"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29DD36A" w14:textId="77777777" w:rsidR="00D237A7" w:rsidRPr="006C1437" w:rsidRDefault="00D237A7" w:rsidP="009752E0">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BC458C8"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68ED13C"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FFDF02B" w14:textId="77777777" w:rsidR="00D237A7" w:rsidRPr="006C1437" w:rsidRDefault="00D237A7" w:rsidP="009752E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BF387C0" w14:textId="77777777" w:rsidR="00D237A7" w:rsidRPr="006C1437" w:rsidRDefault="00D237A7" w:rsidP="009752E0">
            <w:pPr>
              <w:pStyle w:val="TAC"/>
              <w:rPr>
                <w:lang w:eastAsia="zh-CN"/>
              </w:rPr>
            </w:pPr>
            <w:r w:rsidRPr="006C1437">
              <w:rPr>
                <w:lang w:eastAsia="zh-CN"/>
              </w:rPr>
              <w:t>0</w:t>
            </w:r>
          </w:p>
        </w:tc>
      </w:tr>
      <w:tr w:rsidR="00D237A7" w:rsidRPr="006C1437" w14:paraId="4F133F3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A4C7098" w14:textId="77777777" w:rsidR="00D237A7" w:rsidRPr="006C1437" w:rsidRDefault="00D237A7" w:rsidP="009752E0">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1883628"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928C8C"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Iu</w:t>
            </w:r>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E26C5E8" w14:textId="77777777" w:rsidR="00D237A7" w:rsidRPr="006C1437" w:rsidRDefault="00D237A7" w:rsidP="009752E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50831040" w14:textId="77777777" w:rsidR="00D237A7" w:rsidRPr="006C1437" w:rsidRDefault="00D237A7" w:rsidP="009752E0">
            <w:pPr>
              <w:pStyle w:val="TAC"/>
              <w:rPr>
                <w:lang w:eastAsia="zh-CN"/>
              </w:rPr>
            </w:pPr>
            <w:r w:rsidRPr="006C1437">
              <w:rPr>
                <w:lang w:eastAsia="zh-CN"/>
              </w:rPr>
              <w:t>1</w:t>
            </w:r>
          </w:p>
        </w:tc>
      </w:tr>
      <w:tr w:rsidR="00D237A7" w:rsidRPr="006C1437" w14:paraId="29834FA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06D0443" w14:textId="77777777" w:rsidR="00D237A7" w:rsidRPr="006C1437" w:rsidRDefault="00D237A7" w:rsidP="009752E0">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1494BAA"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E8A3FB"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EE7AB41" w14:textId="77777777" w:rsidR="00D237A7" w:rsidRPr="006C1437" w:rsidRDefault="00D237A7" w:rsidP="009752E0">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8A192A3" w14:textId="77777777" w:rsidR="00D237A7" w:rsidRPr="006C1437" w:rsidRDefault="00D237A7" w:rsidP="009752E0">
            <w:pPr>
              <w:pStyle w:val="TAC"/>
              <w:rPr>
                <w:lang w:eastAsia="zh-CN"/>
              </w:rPr>
            </w:pPr>
            <w:r w:rsidRPr="006C1437">
              <w:rPr>
                <w:lang w:eastAsia="zh-CN"/>
              </w:rPr>
              <w:t>2</w:t>
            </w:r>
          </w:p>
        </w:tc>
      </w:tr>
      <w:tr w:rsidR="00D237A7" w:rsidRPr="006C1437" w14:paraId="7B865970" w14:textId="77777777" w:rsidTr="009752E0">
        <w:trPr>
          <w:jc w:val="center"/>
        </w:trPr>
        <w:tc>
          <w:tcPr>
            <w:tcW w:w="1819" w:type="dxa"/>
            <w:vMerge w:val="restart"/>
            <w:tcBorders>
              <w:top w:val="single" w:sz="4" w:space="0" w:color="auto"/>
              <w:left w:val="single" w:sz="4" w:space="0" w:color="auto"/>
              <w:right w:val="single" w:sz="4" w:space="0" w:color="auto"/>
            </w:tcBorders>
          </w:tcPr>
          <w:p w14:paraId="2D92BA37" w14:textId="77777777" w:rsidR="00D237A7" w:rsidRPr="006C1437" w:rsidRDefault="00D237A7" w:rsidP="009752E0">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0FEAAF1"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F0CD05"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54F62131" w14:textId="77777777" w:rsidR="00D237A7" w:rsidRPr="006C1437" w:rsidRDefault="00D237A7" w:rsidP="009752E0">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1642FB1" w14:textId="77777777" w:rsidR="00D237A7" w:rsidRPr="006C1437" w:rsidRDefault="00D237A7" w:rsidP="009752E0">
            <w:pPr>
              <w:pStyle w:val="TAC"/>
              <w:rPr>
                <w:lang w:eastAsia="zh-CN"/>
              </w:rPr>
            </w:pPr>
            <w:r w:rsidRPr="006C1437">
              <w:rPr>
                <w:lang w:eastAsia="zh-CN"/>
              </w:rPr>
              <w:t>0</w:t>
            </w:r>
          </w:p>
        </w:tc>
      </w:tr>
      <w:tr w:rsidR="00D237A7" w:rsidRPr="006C1437" w14:paraId="076011F2" w14:textId="77777777" w:rsidTr="009752E0">
        <w:trPr>
          <w:jc w:val="center"/>
        </w:trPr>
        <w:tc>
          <w:tcPr>
            <w:tcW w:w="1819" w:type="dxa"/>
            <w:vMerge/>
            <w:tcBorders>
              <w:left w:val="single" w:sz="4" w:space="0" w:color="auto"/>
              <w:bottom w:val="single" w:sz="4" w:space="0" w:color="auto"/>
              <w:right w:val="single" w:sz="4" w:space="0" w:color="auto"/>
            </w:tcBorders>
          </w:tcPr>
          <w:p w14:paraId="6C220A1C" w14:textId="77777777" w:rsidR="00D237A7" w:rsidRPr="006C1437" w:rsidRDefault="00D237A7" w:rsidP="009752E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0EAB341"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EBB1C8"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4B103885" w14:textId="77777777" w:rsidR="00D237A7" w:rsidRPr="006C1437" w:rsidRDefault="00D237A7" w:rsidP="009752E0">
            <w:pPr>
              <w:pStyle w:val="TAC"/>
              <w:rPr>
                <w:lang w:eastAsia="zh-CN"/>
              </w:rPr>
            </w:pPr>
          </w:p>
        </w:tc>
        <w:tc>
          <w:tcPr>
            <w:tcW w:w="482" w:type="dxa"/>
            <w:vMerge/>
            <w:tcBorders>
              <w:left w:val="single" w:sz="4" w:space="0" w:color="auto"/>
              <w:bottom w:val="single" w:sz="4" w:space="0" w:color="auto"/>
              <w:right w:val="single" w:sz="4" w:space="0" w:color="auto"/>
            </w:tcBorders>
          </w:tcPr>
          <w:p w14:paraId="485531B0" w14:textId="77777777" w:rsidR="00D237A7" w:rsidRPr="006C1437" w:rsidRDefault="00D237A7" w:rsidP="009752E0">
            <w:pPr>
              <w:pStyle w:val="TAC"/>
              <w:rPr>
                <w:lang w:eastAsia="zh-CN"/>
              </w:rPr>
            </w:pPr>
          </w:p>
        </w:tc>
      </w:tr>
      <w:tr w:rsidR="00D237A7" w:rsidRPr="006C1437" w14:paraId="262C38B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B9D1EB3" w14:textId="77777777" w:rsidR="00D237A7" w:rsidRPr="006C1437" w:rsidRDefault="00D237A7" w:rsidP="009752E0">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5AF6BD5"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5C883B3"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8714226" w14:textId="77777777" w:rsidR="00D237A7" w:rsidRPr="006C1437" w:rsidRDefault="00D237A7" w:rsidP="009752E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C03504B" w14:textId="77777777" w:rsidR="00D237A7" w:rsidRPr="006C1437" w:rsidRDefault="00D237A7" w:rsidP="009752E0">
            <w:pPr>
              <w:pStyle w:val="TAC"/>
              <w:rPr>
                <w:lang w:eastAsia="zh-CN"/>
              </w:rPr>
            </w:pPr>
            <w:r w:rsidRPr="006C1437">
              <w:rPr>
                <w:lang w:eastAsia="zh-CN"/>
              </w:rPr>
              <w:t>0</w:t>
            </w:r>
          </w:p>
        </w:tc>
      </w:tr>
      <w:tr w:rsidR="00D237A7" w:rsidRPr="006C1437" w14:paraId="292BA38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987CA6D" w14:textId="77777777" w:rsidR="00D237A7" w:rsidRPr="006C1437" w:rsidRDefault="00D237A7" w:rsidP="009752E0">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96D6F32"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64FA276"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281865C8" w14:textId="77777777" w:rsidR="00D237A7" w:rsidRPr="006C1437" w:rsidRDefault="00D237A7" w:rsidP="009752E0">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B05661F" w14:textId="77777777" w:rsidR="00D237A7" w:rsidRPr="006C1437" w:rsidRDefault="00D237A7" w:rsidP="009752E0">
            <w:pPr>
              <w:pStyle w:val="TAC"/>
              <w:rPr>
                <w:lang w:eastAsia="zh-CN"/>
              </w:rPr>
            </w:pPr>
            <w:r w:rsidRPr="006C1437">
              <w:rPr>
                <w:lang w:eastAsia="zh-CN"/>
              </w:rPr>
              <w:t>1</w:t>
            </w:r>
          </w:p>
        </w:tc>
      </w:tr>
      <w:tr w:rsidR="00D237A7" w:rsidRPr="006C1437" w14:paraId="5B775DF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A2C6974" w14:textId="77777777" w:rsidR="00D237A7" w:rsidRPr="006C1437" w:rsidRDefault="00D237A7" w:rsidP="009752E0">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4D63598"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2F9BD"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0C38242" w14:textId="77777777" w:rsidR="00D237A7" w:rsidRPr="006C1437" w:rsidRDefault="00D237A7" w:rsidP="009752E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768D31B" w14:textId="77777777" w:rsidR="00D237A7" w:rsidRPr="006C1437" w:rsidRDefault="00D237A7" w:rsidP="009752E0">
            <w:pPr>
              <w:pStyle w:val="TAC"/>
              <w:rPr>
                <w:lang w:eastAsia="zh-CN"/>
              </w:rPr>
            </w:pPr>
            <w:r w:rsidRPr="006C1437">
              <w:rPr>
                <w:lang w:eastAsia="zh-CN"/>
              </w:rPr>
              <w:t>0</w:t>
            </w:r>
          </w:p>
        </w:tc>
      </w:tr>
      <w:tr w:rsidR="00D237A7" w:rsidRPr="006C1437" w14:paraId="0F85043C"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D5CBE8D" w14:textId="77777777" w:rsidR="00D237A7" w:rsidRPr="006C1437" w:rsidRDefault="00D237A7" w:rsidP="009752E0">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A06D754"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7F7C85"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D8CD56" w14:textId="77777777" w:rsidR="00D237A7" w:rsidRPr="006C1437" w:rsidRDefault="00D237A7" w:rsidP="009752E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44A3FF8" w14:textId="77777777" w:rsidR="00D237A7" w:rsidRPr="006C1437" w:rsidRDefault="00D237A7" w:rsidP="009752E0">
            <w:pPr>
              <w:pStyle w:val="TAC"/>
              <w:rPr>
                <w:lang w:eastAsia="zh-CN"/>
              </w:rPr>
            </w:pPr>
            <w:r w:rsidRPr="006C1437">
              <w:rPr>
                <w:lang w:eastAsia="zh-CN"/>
              </w:rPr>
              <w:t>1</w:t>
            </w:r>
          </w:p>
        </w:tc>
      </w:tr>
      <w:tr w:rsidR="00D237A7" w:rsidRPr="006C1437" w14:paraId="164C41F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D001DED" w14:textId="77777777" w:rsidR="00D237A7" w:rsidRPr="006C1437" w:rsidRDefault="00D237A7" w:rsidP="009752E0">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8890CC7"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CBBF58E"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21C7F219" w14:textId="77777777" w:rsidR="00D237A7" w:rsidRPr="006C1437" w:rsidRDefault="00D237A7" w:rsidP="009752E0">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E9F74B0" w14:textId="77777777" w:rsidR="00D237A7" w:rsidRPr="006C1437" w:rsidRDefault="00D237A7" w:rsidP="009752E0">
            <w:pPr>
              <w:pStyle w:val="TAC"/>
              <w:rPr>
                <w:lang w:eastAsia="zh-CN"/>
              </w:rPr>
            </w:pPr>
            <w:r w:rsidRPr="006C1437">
              <w:rPr>
                <w:lang w:eastAsia="zh-CN"/>
              </w:rPr>
              <w:t>2</w:t>
            </w:r>
          </w:p>
        </w:tc>
      </w:tr>
      <w:tr w:rsidR="00D237A7" w:rsidRPr="006C1437" w14:paraId="52CA676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68BFCF3" w14:textId="77777777" w:rsidR="00D237A7" w:rsidRPr="006C1437" w:rsidRDefault="00D237A7" w:rsidP="009752E0">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373A3AF"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5B4D43"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37AFD144" w14:textId="77777777" w:rsidR="00D237A7" w:rsidRPr="006C1437" w:rsidRDefault="00D237A7" w:rsidP="009752E0">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6EFBF3F1" w14:textId="77777777" w:rsidR="00D237A7" w:rsidRPr="006C1437" w:rsidRDefault="00D237A7" w:rsidP="009752E0">
            <w:pPr>
              <w:pStyle w:val="TAC"/>
              <w:rPr>
                <w:lang w:eastAsia="zh-CN"/>
              </w:rPr>
            </w:pPr>
            <w:r w:rsidRPr="006C1437">
              <w:rPr>
                <w:lang w:eastAsia="zh-CN"/>
              </w:rPr>
              <w:t>0</w:t>
            </w:r>
          </w:p>
        </w:tc>
      </w:tr>
      <w:tr w:rsidR="00D237A7" w:rsidRPr="006C1437" w14:paraId="3C5B7A5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9ECAD69" w14:textId="77777777" w:rsidR="00D237A7" w:rsidRPr="006C1437" w:rsidRDefault="00D237A7" w:rsidP="009752E0">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7C55F53" w14:textId="77777777" w:rsidR="00D237A7" w:rsidRPr="006C1437" w:rsidRDefault="00D237A7" w:rsidP="009752E0">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9E6C63F" w14:textId="77777777" w:rsidR="00D237A7" w:rsidRPr="006C1437" w:rsidRDefault="00D237A7" w:rsidP="009752E0">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5504996" w14:textId="77777777" w:rsidR="00D237A7" w:rsidRPr="006C1437" w:rsidRDefault="00D237A7" w:rsidP="009752E0">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1423CC26" w14:textId="77777777" w:rsidR="00D237A7" w:rsidRPr="006C1437" w:rsidRDefault="00D237A7" w:rsidP="009752E0">
            <w:pPr>
              <w:pStyle w:val="TAC"/>
              <w:rPr>
                <w:lang w:eastAsia="zh-CN"/>
              </w:rPr>
            </w:pPr>
            <w:r w:rsidRPr="006C1437">
              <w:rPr>
                <w:lang w:eastAsia="zh-CN"/>
              </w:rPr>
              <w:t>0</w:t>
            </w:r>
          </w:p>
        </w:tc>
      </w:tr>
      <w:tr w:rsidR="00D237A7" w:rsidRPr="006C1437" w14:paraId="3DAB59E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C7024DC" w14:textId="77777777" w:rsidR="00D237A7" w:rsidRPr="006C1437" w:rsidRDefault="00D237A7" w:rsidP="009752E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542BE94" w14:textId="77777777" w:rsidR="00D237A7" w:rsidRPr="006C1437" w:rsidRDefault="00D237A7" w:rsidP="009752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C95DF26"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C9E9529" w14:textId="77777777" w:rsidR="00D237A7" w:rsidRPr="006C1437" w:rsidRDefault="00D237A7" w:rsidP="009752E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ACD365D" w14:textId="77777777" w:rsidR="00D237A7" w:rsidRPr="006C1437" w:rsidRDefault="00D237A7" w:rsidP="009752E0">
            <w:pPr>
              <w:pStyle w:val="TAC"/>
            </w:pPr>
            <w:r w:rsidRPr="006C1437">
              <w:t>0</w:t>
            </w:r>
          </w:p>
        </w:tc>
      </w:tr>
      <w:tr w:rsidR="00D237A7" w:rsidRPr="006C1437" w14:paraId="56A576A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1A52E76" w14:textId="77777777" w:rsidR="00D237A7" w:rsidRPr="006C1437" w:rsidRDefault="00D237A7" w:rsidP="009752E0">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8F45781" w14:textId="77777777" w:rsidR="00D237A7" w:rsidRPr="006C1437" w:rsidRDefault="00D237A7" w:rsidP="009752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0CDECC6"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77011389" w14:textId="77777777" w:rsidR="00D237A7" w:rsidRPr="006C1437" w:rsidRDefault="00D237A7" w:rsidP="009752E0">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576408" w14:textId="77777777" w:rsidR="00D237A7" w:rsidRPr="006C1437" w:rsidRDefault="00D237A7" w:rsidP="009752E0">
            <w:pPr>
              <w:pStyle w:val="TAC"/>
            </w:pPr>
            <w:r w:rsidRPr="006C1437">
              <w:t>0</w:t>
            </w:r>
          </w:p>
        </w:tc>
      </w:tr>
      <w:tr w:rsidR="00D237A7" w:rsidRPr="006C1437" w14:paraId="23E11AE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4C4AB5F" w14:textId="77777777" w:rsidR="00D237A7" w:rsidRPr="006C1437" w:rsidRDefault="00D237A7" w:rsidP="009752E0">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27EF2DC9"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BC3C6E"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tcPr>
          <w:p w14:paraId="59671B94" w14:textId="77777777" w:rsidR="00D237A7" w:rsidRPr="006C1437" w:rsidRDefault="00D237A7" w:rsidP="009752E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6399F1E0" w14:textId="77777777" w:rsidR="00D237A7" w:rsidRPr="006C1437" w:rsidRDefault="00D237A7" w:rsidP="009752E0">
            <w:pPr>
              <w:pStyle w:val="TAC"/>
              <w:rPr>
                <w:lang w:eastAsia="zh-CN"/>
              </w:rPr>
            </w:pPr>
            <w:r w:rsidRPr="006C1437">
              <w:rPr>
                <w:lang w:eastAsia="zh-CN"/>
              </w:rPr>
              <w:t>0</w:t>
            </w:r>
          </w:p>
        </w:tc>
      </w:tr>
      <w:tr w:rsidR="00D237A7" w:rsidRPr="006C1437" w14:paraId="59983CDF"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DD20BC7" w14:textId="77777777" w:rsidR="00D237A7" w:rsidRPr="006C1437" w:rsidRDefault="00D237A7" w:rsidP="009752E0">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4E1A8E6F"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D71A8E"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36229872" w14:textId="77777777" w:rsidR="00D237A7" w:rsidRPr="006C1437" w:rsidRDefault="00D237A7" w:rsidP="009752E0">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683F25C1" w14:textId="77777777" w:rsidR="00D237A7" w:rsidRPr="006C1437" w:rsidRDefault="00D237A7" w:rsidP="009752E0">
            <w:pPr>
              <w:pStyle w:val="TAC"/>
              <w:rPr>
                <w:lang w:eastAsia="zh-CN"/>
              </w:rPr>
            </w:pPr>
            <w:r w:rsidRPr="006C1437">
              <w:rPr>
                <w:lang w:eastAsia="zh-CN"/>
              </w:rPr>
              <w:t>1</w:t>
            </w:r>
          </w:p>
        </w:tc>
      </w:tr>
      <w:tr w:rsidR="00D237A7" w:rsidRPr="006C1437" w14:paraId="1081F24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0641619" w14:textId="77777777" w:rsidR="00D237A7" w:rsidRPr="006C1437" w:rsidRDefault="00D237A7" w:rsidP="009752E0">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5AB083D0" w14:textId="77777777" w:rsidR="00D237A7" w:rsidRPr="006C1437" w:rsidRDefault="00D237A7" w:rsidP="009752E0">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0BDAE62" w14:textId="77777777" w:rsidR="00D237A7" w:rsidRPr="006C1437" w:rsidRDefault="00D237A7" w:rsidP="009752E0">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D7CE0D" w14:textId="77777777" w:rsidR="00D237A7" w:rsidRPr="006C1437" w:rsidRDefault="00D237A7" w:rsidP="009752E0">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tcPr>
          <w:p w14:paraId="3D08AA81" w14:textId="77777777" w:rsidR="00D237A7" w:rsidRPr="006C1437" w:rsidRDefault="00D237A7" w:rsidP="009752E0">
            <w:pPr>
              <w:pStyle w:val="TAC"/>
              <w:rPr>
                <w:lang w:eastAsia="zh-CN"/>
              </w:rPr>
            </w:pPr>
            <w:r>
              <w:rPr>
                <w:lang w:eastAsia="zh-CN"/>
              </w:rPr>
              <w:t>0</w:t>
            </w:r>
          </w:p>
        </w:tc>
      </w:tr>
      <w:tr w:rsidR="00D237A7" w:rsidRPr="006C1437" w14:paraId="724D8D11"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4385858" w14:textId="77777777" w:rsidR="00D237A7" w:rsidRPr="006C1437" w:rsidRDefault="00D237A7" w:rsidP="009752E0">
            <w:pPr>
              <w:keepNext/>
              <w:keepLines/>
              <w:spacing w:after="0"/>
              <w:rPr>
                <w:rFonts w:ascii="Arial" w:hAnsi="Arial"/>
                <w:sz w:val="18"/>
              </w:rPr>
            </w:pPr>
            <w:bookmarkStart w:id="139" w:name="_MCCTEMPBM_CRPT88410317___7"/>
            <w:bookmarkStart w:id="140"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139"/>
          </w:p>
        </w:tc>
        <w:tc>
          <w:tcPr>
            <w:tcW w:w="360" w:type="dxa"/>
            <w:tcBorders>
              <w:top w:val="single" w:sz="4" w:space="0" w:color="auto"/>
              <w:left w:val="single" w:sz="4" w:space="0" w:color="auto"/>
              <w:bottom w:val="single" w:sz="4" w:space="0" w:color="auto"/>
              <w:right w:val="single" w:sz="4" w:space="0" w:color="auto"/>
            </w:tcBorders>
          </w:tcPr>
          <w:p w14:paraId="60A21DE7" w14:textId="77777777" w:rsidR="00D237A7" w:rsidRPr="006C1437" w:rsidRDefault="00D237A7" w:rsidP="009752E0">
            <w:pPr>
              <w:keepNext/>
              <w:keepLines/>
              <w:spacing w:after="0"/>
              <w:jc w:val="center"/>
              <w:rPr>
                <w:rFonts w:ascii="Arial" w:hAnsi="Arial"/>
                <w:sz w:val="18"/>
              </w:rPr>
            </w:pPr>
            <w:bookmarkStart w:id="141" w:name="_MCCTEMPBM_CRPT88410318___4"/>
            <w:r w:rsidRPr="006C1437">
              <w:rPr>
                <w:rFonts w:ascii="Arial" w:hAnsi="Arial"/>
                <w:sz w:val="18"/>
              </w:rPr>
              <w:t>CO</w:t>
            </w:r>
            <w:bookmarkEnd w:id="141"/>
          </w:p>
        </w:tc>
        <w:tc>
          <w:tcPr>
            <w:tcW w:w="4772" w:type="dxa"/>
            <w:tcBorders>
              <w:top w:val="single" w:sz="4" w:space="0" w:color="auto"/>
              <w:left w:val="single" w:sz="4" w:space="0" w:color="auto"/>
              <w:bottom w:val="single" w:sz="4" w:space="0" w:color="auto"/>
              <w:right w:val="single" w:sz="4" w:space="0" w:color="auto"/>
            </w:tcBorders>
          </w:tcPr>
          <w:p w14:paraId="46622360" w14:textId="77777777" w:rsidR="00D237A7" w:rsidRPr="006C1437" w:rsidRDefault="00D237A7" w:rsidP="009752E0">
            <w:pPr>
              <w:keepNext/>
              <w:keepLines/>
              <w:spacing w:after="0"/>
              <w:rPr>
                <w:rFonts w:ascii="Arial" w:hAnsi="Arial"/>
                <w:sz w:val="18"/>
              </w:rPr>
            </w:pPr>
            <w:bookmarkStart w:id="142"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142"/>
          </w:p>
        </w:tc>
        <w:tc>
          <w:tcPr>
            <w:tcW w:w="1530" w:type="dxa"/>
            <w:tcBorders>
              <w:top w:val="single" w:sz="4" w:space="0" w:color="auto"/>
              <w:left w:val="single" w:sz="4" w:space="0" w:color="auto"/>
              <w:bottom w:val="single" w:sz="4" w:space="0" w:color="auto"/>
              <w:right w:val="single" w:sz="4" w:space="0" w:color="auto"/>
            </w:tcBorders>
          </w:tcPr>
          <w:p w14:paraId="3DF3E866" w14:textId="77777777" w:rsidR="00D237A7" w:rsidRPr="006C1437" w:rsidRDefault="00D237A7" w:rsidP="009752E0">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512778AE" w14:textId="77777777" w:rsidR="00D237A7" w:rsidRPr="006C1437" w:rsidRDefault="00D237A7" w:rsidP="009752E0">
            <w:pPr>
              <w:keepNext/>
              <w:keepLines/>
              <w:spacing w:after="0"/>
              <w:jc w:val="center"/>
              <w:rPr>
                <w:rFonts w:ascii="Arial" w:hAnsi="Arial"/>
                <w:sz w:val="18"/>
              </w:rPr>
            </w:pPr>
            <w:r w:rsidRPr="006C1437">
              <w:rPr>
                <w:rFonts w:ascii="Arial" w:hAnsi="Arial"/>
                <w:sz w:val="18"/>
              </w:rPr>
              <w:t>0</w:t>
            </w:r>
          </w:p>
        </w:tc>
      </w:tr>
      <w:tr w:rsidR="00D237A7" w:rsidRPr="006C1437" w14:paraId="458DBE6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429A78F" w14:textId="77777777" w:rsidR="00D237A7" w:rsidRPr="006C1437" w:rsidRDefault="00D237A7" w:rsidP="009752E0">
            <w:pPr>
              <w:keepNext/>
              <w:keepLines/>
              <w:spacing w:after="0"/>
              <w:rPr>
                <w:rFonts w:ascii="Arial" w:hAnsi="Arial"/>
                <w:sz w:val="18"/>
              </w:rPr>
            </w:pPr>
            <w:bookmarkStart w:id="143" w:name="_MCCTEMPBM_CRPT88410321___7"/>
            <w:bookmarkStart w:id="144" w:name="_MCCTEMPBM_CRPT88410324___4" w:colFirst="3" w:colLast="3"/>
            <w:bookmarkEnd w:id="140"/>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143"/>
          </w:p>
        </w:tc>
        <w:tc>
          <w:tcPr>
            <w:tcW w:w="360" w:type="dxa"/>
            <w:tcBorders>
              <w:top w:val="single" w:sz="4" w:space="0" w:color="auto"/>
              <w:left w:val="single" w:sz="4" w:space="0" w:color="auto"/>
              <w:bottom w:val="single" w:sz="4" w:space="0" w:color="auto"/>
              <w:right w:val="single" w:sz="4" w:space="0" w:color="auto"/>
            </w:tcBorders>
          </w:tcPr>
          <w:p w14:paraId="6D0DDF74" w14:textId="77777777" w:rsidR="00D237A7" w:rsidRPr="006C1437" w:rsidRDefault="00D237A7" w:rsidP="009752E0">
            <w:pPr>
              <w:keepNext/>
              <w:keepLines/>
              <w:spacing w:after="0"/>
              <w:jc w:val="center"/>
              <w:rPr>
                <w:rFonts w:ascii="Arial" w:hAnsi="Arial"/>
                <w:sz w:val="18"/>
              </w:rPr>
            </w:pPr>
            <w:bookmarkStart w:id="145" w:name="_MCCTEMPBM_CRPT88410322___4"/>
            <w:r w:rsidRPr="006C1437">
              <w:rPr>
                <w:rFonts w:ascii="Arial" w:hAnsi="Arial"/>
                <w:sz w:val="18"/>
              </w:rPr>
              <w:t>CO</w:t>
            </w:r>
            <w:bookmarkEnd w:id="145"/>
          </w:p>
        </w:tc>
        <w:tc>
          <w:tcPr>
            <w:tcW w:w="4772" w:type="dxa"/>
            <w:tcBorders>
              <w:top w:val="single" w:sz="4" w:space="0" w:color="auto"/>
              <w:left w:val="single" w:sz="4" w:space="0" w:color="auto"/>
              <w:bottom w:val="single" w:sz="4" w:space="0" w:color="auto"/>
              <w:right w:val="single" w:sz="4" w:space="0" w:color="auto"/>
            </w:tcBorders>
          </w:tcPr>
          <w:p w14:paraId="4842626C" w14:textId="77777777" w:rsidR="00D237A7" w:rsidRPr="006C1437" w:rsidRDefault="00D237A7" w:rsidP="009752E0">
            <w:pPr>
              <w:keepNext/>
              <w:keepLines/>
              <w:spacing w:after="0"/>
              <w:rPr>
                <w:rFonts w:ascii="Arial" w:hAnsi="Arial"/>
                <w:sz w:val="18"/>
              </w:rPr>
            </w:pPr>
            <w:bookmarkStart w:id="146"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146"/>
          </w:p>
        </w:tc>
        <w:tc>
          <w:tcPr>
            <w:tcW w:w="1530" w:type="dxa"/>
            <w:tcBorders>
              <w:top w:val="single" w:sz="4" w:space="0" w:color="auto"/>
              <w:left w:val="single" w:sz="4" w:space="0" w:color="auto"/>
              <w:bottom w:val="single" w:sz="4" w:space="0" w:color="auto"/>
              <w:right w:val="single" w:sz="4" w:space="0" w:color="auto"/>
            </w:tcBorders>
          </w:tcPr>
          <w:p w14:paraId="35C697AF" w14:textId="77777777" w:rsidR="00D237A7" w:rsidRPr="006C1437" w:rsidRDefault="00D237A7" w:rsidP="009752E0">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1EB5F53C" w14:textId="77777777" w:rsidR="00D237A7" w:rsidRPr="006C1437" w:rsidRDefault="00D237A7" w:rsidP="009752E0">
            <w:pPr>
              <w:keepNext/>
              <w:keepLines/>
              <w:spacing w:after="0"/>
              <w:jc w:val="center"/>
              <w:rPr>
                <w:rFonts w:ascii="Arial" w:hAnsi="Arial"/>
                <w:sz w:val="18"/>
              </w:rPr>
            </w:pPr>
            <w:r w:rsidRPr="006C1437">
              <w:rPr>
                <w:rFonts w:ascii="Arial" w:hAnsi="Arial"/>
                <w:sz w:val="18"/>
              </w:rPr>
              <w:t>0</w:t>
            </w:r>
          </w:p>
        </w:tc>
      </w:tr>
      <w:bookmarkEnd w:id="144"/>
      <w:tr w:rsidR="00D237A7" w:rsidRPr="006C1437" w14:paraId="6101EA1A" w14:textId="77777777" w:rsidTr="009752E0">
        <w:trPr>
          <w:jc w:val="center"/>
        </w:trPr>
        <w:tc>
          <w:tcPr>
            <w:tcW w:w="1819" w:type="dxa"/>
            <w:tcBorders>
              <w:top w:val="single" w:sz="4" w:space="0" w:color="auto"/>
              <w:left w:val="single" w:sz="4" w:space="0" w:color="auto"/>
              <w:right w:val="single" w:sz="4" w:space="0" w:color="auto"/>
            </w:tcBorders>
          </w:tcPr>
          <w:p w14:paraId="69CEA426" w14:textId="77777777" w:rsidR="00D237A7" w:rsidRPr="006C1437" w:rsidRDefault="00D237A7" w:rsidP="009752E0">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377C361F"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3527D1" w14:textId="77777777" w:rsidR="00D237A7" w:rsidRPr="006C1437" w:rsidRDefault="00D237A7" w:rsidP="009752E0">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9454DA0" w14:textId="77777777" w:rsidR="00D237A7" w:rsidRPr="006C1437" w:rsidRDefault="00D237A7" w:rsidP="009752E0">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12BFBEA8" w14:textId="77777777" w:rsidR="00D237A7" w:rsidRPr="006C1437" w:rsidRDefault="00D237A7" w:rsidP="009752E0">
            <w:pPr>
              <w:pStyle w:val="TAC"/>
            </w:pPr>
            <w:r w:rsidRPr="006C1437">
              <w:rPr>
                <w:rFonts w:cs="Arial"/>
                <w:szCs w:val="18"/>
                <w:lang w:eastAsia="zh-CN"/>
              </w:rPr>
              <w:t>0</w:t>
            </w:r>
          </w:p>
        </w:tc>
      </w:tr>
      <w:tr w:rsidR="00D237A7" w:rsidRPr="006C1437" w14:paraId="0B2AA062" w14:textId="77777777" w:rsidTr="009752E0">
        <w:trPr>
          <w:jc w:val="center"/>
        </w:trPr>
        <w:tc>
          <w:tcPr>
            <w:tcW w:w="1819" w:type="dxa"/>
            <w:tcBorders>
              <w:top w:val="single" w:sz="4" w:space="0" w:color="auto"/>
              <w:left w:val="single" w:sz="4" w:space="0" w:color="auto"/>
              <w:right w:val="single" w:sz="4" w:space="0" w:color="auto"/>
            </w:tcBorders>
            <w:vAlign w:val="center"/>
          </w:tcPr>
          <w:p w14:paraId="217ED4B1" w14:textId="77777777" w:rsidR="00D237A7" w:rsidRPr="006C1437" w:rsidRDefault="00D237A7" w:rsidP="009752E0">
            <w:pPr>
              <w:pStyle w:val="TAL"/>
            </w:pPr>
            <w:r w:rsidRPr="006C1437">
              <w:t>Serving</w:t>
            </w:r>
            <w:r>
              <w:t xml:space="preserve"> </w:t>
            </w:r>
            <w:r w:rsidRPr="006C1437">
              <w:t>Network</w:t>
            </w:r>
          </w:p>
          <w:p w14:paraId="19B25DB3" w14:textId="77777777" w:rsidR="00D237A7" w:rsidRPr="006C1437" w:rsidRDefault="00D237A7" w:rsidP="009752E0">
            <w:pPr>
              <w:pStyle w:val="TAL"/>
              <w:rPr>
                <w:szCs w:val="18"/>
              </w:rPr>
            </w:pPr>
          </w:p>
        </w:tc>
        <w:tc>
          <w:tcPr>
            <w:tcW w:w="360" w:type="dxa"/>
            <w:tcBorders>
              <w:top w:val="single" w:sz="4" w:space="0" w:color="auto"/>
              <w:left w:val="single" w:sz="4" w:space="0" w:color="auto"/>
              <w:right w:val="single" w:sz="4" w:space="0" w:color="auto"/>
            </w:tcBorders>
          </w:tcPr>
          <w:p w14:paraId="6AC155DF" w14:textId="77777777" w:rsidR="00D237A7" w:rsidRPr="006C1437" w:rsidRDefault="00D237A7" w:rsidP="009752E0">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6082E8C"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52EE5EDD" w14:textId="77777777" w:rsidR="00D237A7" w:rsidRPr="006C1437" w:rsidRDefault="00D237A7" w:rsidP="009752E0">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1DBA325B" w14:textId="77777777" w:rsidR="00D237A7" w:rsidRPr="006C1437" w:rsidRDefault="00D237A7" w:rsidP="009752E0">
            <w:pPr>
              <w:pStyle w:val="TAC"/>
              <w:rPr>
                <w:rFonts w:cs="Arial"/>
                <w:szCs w:val="18"/>
                <w:lang w:eastAsia="zh-CN"/>
              </w:rPr>
            </w:pPr>
            <w:r w:rsidRPr="006C1437">
              <w:t>0</w:t>
            </w:r>
          </w:p>
        </w:tc>
      </w:tr>
      <w:tr w:rsidR="00D237A7" w:rsidRPr="006C1437" w14:paraId="1AA187A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D578279" w14:textId="77777777" w:rsidR="00D237A7" w:rsidRPr="006C1437" w:rsidRDefault="00D237A7" w:rsidP="009752E0">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13568F9" w14:textId="77777777" w:rsidR="00D237A7" w:rsidRPr="006C1437" w:rsidRDefault="00D237A7" w:rsidP="009752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908EC9B" w14:textId="77777777" w:rsidR="00D237A7" w:rsidRPr="006C1437" w:rsidRDefault="00D237A7" w:rsidP="009752E0">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0669A91D" w14:textId="77777777" w:rsidR="00D237A7" w:rsidRPr="006C1437" w:rsidRDefault="00D237A7" w:rsidP="009752E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E8976DC" w14:textId="77777777" w:rsidR="00D237A7" w:rsidRPr="006C1437" w:rsidRDefault="00D237A7" w:rsidP="009752E0">
            <w:pPr>
              <w:pStyle w:val="TAC"/>
            </w:pPr>
            <w:r w:rsidRPr="006C1437">
              <w:t>0</w:t>
            </w:r>
          </w:p>
        </w:tc>
      </w:tr>
      <w:tr w:rsidR="00D237A7" w:rsidRPr="006C1437" w14:paraId="205D0FA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1DEC2B4" w14:textId="77777777" w:rsidR="00D237A7" w:rsidRPr="006C1437" w:rsidRDefault="00D237A7" w:rsidP="009752E0">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19E0387A"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E365EE" w14:textId="77777777" w:rsidR="00D237A7" w:rsidRPr="006C1437" w:rsidRDefault="00D237A7" w:rsidP="009752E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33CA2B7C" w14:textId="77777777" w:rsidR="00D237A7" w:rsidRPr="006C1437" w:rsidRDefault="00D237A7" w:rsidP="009752E0">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DF30D95" w14:textId="77777777" w:rsidR="00D237A7" w:rsidRPr="006C1437" w:rsidRDefault="00D237A7" w:rsidP="009752E0">
            <w:pPr>
              <w:pStyle w:val="TAC"/>
            </w:pPr>
            <w:r w:rsidRPr="006C1437">
              <w:rPr>
                <w:rFonts w:hint="eastAsia"/>
                <w:lang w:eastAsia="ja-JP"/>
              </w:rPr>
              <w:t>0</w:t>
            </w:r>
          </w:p>
        </w:tc>
      </w:tr>
      <w:tr w:rsidR="00D237A7" w:rsidRPr="006C1437" w14:paraId="4336DD8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D2E63B1" w14:textId="77777777" w:rsidR="00D237A7" w:rsidRPr="006C1437" w:rsidRDefault="00D237A7" w:rsidP="009752E0">
            <w:pPr>
              <w:pStyle w:val="TAL"/>
            </w:pPr>
            <w:bookmarkStart w:id="147" w:name="_PERM_MCCTEMPBM_CRPT88410326___1" w:colFirst="2" w:colLast="2"/>
            <w:bookmarkStart w:id="148"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7B357F6"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427053" w14:textId="77777777" w:rsidR="00D237A7" w:rsidRDefault="00D237A7" w:rsidP="009752E0">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1DDC18F0" w14:textId="77777777" w:rsidR="00D237A7" w:rsidRDefault="00D237A7" w:rsidP="009752E0">
            <w:pPr>
              <w:pStyle w:val="TAL"/>
              <w:rPr>
                <w:rFonts w:cs="Arial"/>
                <w:szCs w:val="18"/>
                <w:lang w:eastAsia="ja-JP"/>
              </w:rPr>
            </w:pPr>
            <w:r>
              <w:rPr>
                <w:rFonts w:cs="Arial"/>
                <w:szCs w:val="18"/>
                <w:lang w:eastAsia="zh-CN"/>
              </w:rPr>
              <w:t>Applicable flags:</w:t>
            </w:r>
          </w:p>
          <w:p w14:paraId="1FB58189" w14:textId="77777777" w:rsidR="00D237A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149"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149"/>
          <w:p w14:paraId="11373027" w14:textId="77777777" w:rsidR="00D237A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0D3EF14F" w14:textId="77777777" w:rsidR="00D237A7" w:rsidRPr="006C1437" w:rsidRDefault="00D237A7" w:rsidP="009752E0">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42BC0C76" w14:textId="77777777" w:rsidR="00D237A7" w:rsidRPr="006C1437" w:rsidRDefault="00D237A7" w:rsidP="009752E0">
            <w:pPr>
              <w:pStyle w:val="TAC"/>
            </w:pPr>
            <w:r w:rsidRPr="006C1437">
              <w:rPr>
                <w:rFonts w:hint="eastAsia"/>
                <w:lang w:eastAsia="ja-JP"/>
              </w:rPr>
              <w:t>0</w:t>
            </w:r>
          </w:p>
        </w:tc>
      </w:tr>
      <w:bookmarkEnd w:id="147"/>
      <w:bookmarkEnd w:id="148"/>
      <w:tr w:rsidR="00D237A7" w:rsidRPr="006C1437" w14:paraId="3C435F1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ADCD1D8" w14:textId="77777777" w:rsidR="00D237A7" w:rsidRPr="006C1437" w:rsidRDefault="00D237A7" w:rsidP="009752E0">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46B0A7B"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97E07AB" w14:textId="77777777" w:rsidR="00D237A7" w:rsidRDefault="00D237A7" w:rsidP="009752E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02F9160C" w14:textId="77777777" w:rsidR="00D237A7" w:rsidRPr="006C1437" w:rsidRDefault="00D237A7" w:rsidP="009752E0">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28CF858E" w14:textId="77777777" w:rsidR="00D237A7" w:rsidRPr="006C1437" w:rsidRDefault="00D237A7" w:rsidP="009752E0">
            <w:pPr>
              <w:pStyle w:val="TAC"/>
            </w:pPr>
            <w:r w:rsidRPr="006C1437">
              <w:rPr>
                <w:rFonts w:hint="eastAsia"/>
                <w:lang w:eastAsia="ja-JP"/>
              </w:rPr>
              <w:t>0</w:t>
            </w:r>
          </w:p>
        </w:tc>
      </w:tr>
      <w:tr w:rsidR="00D237A7" w:rsidRPr="006C1437" w14:paraId="7853F9C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FA409A3" w14:textId="77777777" w:rsidR="00D237A7" w:rsidRPr="006C1437" w:rsidRDefault="00D237A7" w:rsidP="009752E0">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3129DF6" w14:textId="77777777" w:rsidR="00D237A7" w:rsidRPr="006C143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42C801" w14:textId="77777777" w:rsidR="00D237A7" w:rsidRDefault="00D237A7" w:rsidP="009752E0">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78FF7579" w14:textId="77777777" w:rsidR="00D237A7" w:rsidRPr="006C1437" w:rsidRDefault="00D237A7" w:rsidP="009752E0">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7B4A9C1D" w14:textId="77777777" w:rsidR="00D237A7" w:rsidRPr="006C1437" w:rsidRDefault="00D237A7" w:rsidP="009752E0">
            <w:pPr>
              <w:pStyle w:val="TAC"/>
            </w:pPr>
            <w:r w:rsidRPr="006C1437">
              <w:rPr>
                <w:rFonts w:hint="eastAsia"/>
                <w:lang w:eastAsia="ja-JP"/>
              </w:rPr>
              <w:t>0</w:t>
            </w:r>
          </w:p>
        </w:tc>
      </w:tr>
      <w:tr w:rsidR="00D237A7" w:rsidRPr="006C1437" w14:paraId="5F43926E"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8A2EB4A" w14:textId="77777777" w:rsidR="00D237A7" w:rsidRPr="006C1437" w:rsidRDefault="00D237A7" w:rsidP="009752E0">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2D294A2E" w14:textId="77777777" w:rsidR="00D237A7" w:rsidRPr="006C1437" w:rsidRDefault="00D237A7" w:rsidP="009752E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F8773"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CC1E39" w14:textId="77777777" w:rsidR="00D237A7" w:rsidRPr="006C1437" w:rsidRDefault="00D237A7" w:rsidP="009752E0">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BB02335" w14:textId="77777777" w:rsidR="00D237A7" w:rsidRPr="006C1437" w:rsidRDefault="00D237A7" w:rsidP="009752E0">
            <w:pPr>
              <w:pStyle w:val="TAC"/>
              <w:rPr>
                <w:lang w:eastAsia="ja-JP"/>
              </w:rPr>
            </w:pPr>
            <w:r w:rsidRPr="006C1437">
              <w:rPr>
                <w:lang w:eastAsia="ja-JP"/>
              </w:rPr>
              <w:t>0</w:t>
            </w:r>
          </w:p>
        </w:tc>
      </w:tr>
      <w:tr w:rsidR="00D237A7" w:rsidRPr="006C1437" w14:paraId="1A2A846E"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E555F33" w14:textId="77777777" w:rsidR="00D237A7" w:rsidRPr="006C1437" w:rsidRDefault="00D237A7" w:rsidP="009752E0">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C320E2D" w14:textId="77777777" w:rsidR="00D237A7" w:rsidRPr="006C1437" w:rsidRDefault="00D237A7" w:rsidP="009752E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756CEB4" w14:textId="77777777" w:rsidR="00D237A7" w:rsidRPr="006C1437" w:rsidRDefault="00D237A7" w:rsidP="009752E0">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3844C10F" w14:textId="77777777" w:rsidR="00D237A7" w:rsidRPr="006C1437" w:rsidRDefault="00D237A7" w:rsidP="009752E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0AF24FB" w14:textId="77777777" w:rsidR="00D237A7" w:rsidRPr="006C1437" w:rsidRDefault="00D237A7" w:rsidP="009752E0">
            <w:pPr>
              <w:pStyle w:val="TAC"/>
              <w:rPr>
                <w:lang w:eastAsia="ja-JP"/>
              </w:rPr>
            </w:pPr>
            <w:r w:rsidRPr="006C1437">
              <w:rPr>
                <w:rFonts w:hint="eastAsia"/>
                <w:lang w:eastAsia="ja-JP"/>
              </w:rPr>
              <w:t>1</w:t>
            </w:r>
          </w:p>
        </w:tc>
      </w:tr>
      <w:tr w:rsidR="00D237A7" w:rsidRPr="006C1437" w14:paraId="0137BE7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C27423B" w14:textId="77777777" w:rsidR="00D237A7" w:rsidRPr="006C1437" w:rsidRDefault="00D237A7" w:rsidP="009752E0">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924BC35" w14:textId="77777777" w:rsidR="00D237A7" w:rsidRPr="006C1437" w:rsidRDefault="00D237A7" w:rsidP="009752E0">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15510F3" w14:textId="77777777" w:rsidR="00D237A7" w:rsidRPr="006C1437" w:rsidRDefault="00D237A7" w:rsidP="009752E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780FFF" w14:textId="77777777" w:rsidR="00D237A7" w:rsidRPr="006C1437" w:rsidRDefault="00D237A7" w:rsidP="009752E0">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40A7BAE" w14:textId="77777777" w:rsidR="00D237A7" w:rsidRPr="006C1437" w:rsidRDefault="00D237A7" w:rsidP="009752E0">
            <w:pPr>
              <w:pStyle w:val="TAC"/>
              <w:rPr>
                <w:lang w:eastAsia="ja-JP"/>
              </w:rPr>
            </w:pPr>
            <w:r w:rsidRPr="006C1437">
              <w:rPr>
                <w:rFonts w:hint="eastAsia"/>
                <w:lang w:eastAsia="ja-JP"/>
              </w:rPr>
              <w:t>2</w:t>
            </w:r>
          </w:p>
        </w:tc>
      </w:tr>
      <w:tr w:rsidR="00D237A7" w:rsidRPr="006C1437" w14:paraId="682E32B1"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291D508" w14:textId="77777777" w:rsidR="00D237A7" w:rsidRPr="006C1437" w:rsidRDefault="00D237A7" w:rsidP="009752E0">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3FA687E6" w14:textId="77777777" w:rsidR="00D237A7" w:rsidRPr="006C1437" w:rsidRDefault="00D237A7" w:rsidP="009752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B84863" w14:textId="77777777" w:rsidR="00D237A7" w:rsidRPr="006C1437" w:rsidRDefault="00D237A7" w:rsidP="009752E0">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2BDE2E5" w14:textId="77777777" w:rsidR="00D237A7" w:rsidRPr="006C1437" w:rsidRDefault="00D237A7" w:rsidP="009752E0">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9B63871" w14:textId="77777777" w:rsidR="00D237A7" w:rsidRPr="006C1437" w:rsidRDefault="00D237A7" w:rsidP="009752E0">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0EA02B4F" w14:textId="77777777" w:rsidR="00D237A7" w:rsidRPr="006C1437" w:rsidRDefault="00D237A7" w:rsidP="009752E0">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1AA2A86" w14:textId="77777777" w:rsidR="00D237A7" w:rsidRPr="006C1437" w:rsidRDefault="00D237A7" w:rsidP="009752E0">
            <w:pPr>
              <w:pStyle w:val="TAC"/>
            </w:pPr>
            <w:r w:rsidRPr="006C1437">
              <w:t>0</w:t>
            </w:r>
          </w:p>
        </w:tc>
      </w:tr>
      <w:tr w:rsidR="00D237A7" w:rsidRPr="006C1437" w14:paraId="36F9CA16"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F5B8C3D" w14:textId="77777777" w:rsidR="00D237A7" w:rsidRPr="006C1437" w:rsidRDefault="00D237A7" w:rsidP="009752E0">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61FD522" w14:textId="77777777" w:rsidR="00D237A7" w:rsidRPr="006C1437" w:rsidRDefault="00D237A7" w:rsidP="009752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402C15" w14:textId="77777777" w:rsidR="00D237A7" w:rsidRPr="006C1437" w:rsidRDefault="00D237A7" w:rsidP="009752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EE7D3FB" w14:textId="77777777" w:rsidR="00D237A7" w:rsidRPr="006C1437" w:rsidRDefault="00D237A7" w:rsidP="009752E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EBC206C" w14:textId="77777777" w:rsidR="00D237A7" w:rsidRPr="006C1437" w:rsidRDefault="00D237A7" w:rsidP="009752E0">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23499B8" w14:textId="77777777" w:rsidR="00D237A7" w:rsidRPr="006C1437" w:rsidRDefault="00D237A7" w:rsidP="009752E0">
            <w:pPr>
              <w:pStyle w:val="TAC"/>
              <w:rPr>
                <w:lang w:eastAsia="zh-CN"/>
              </w:rPr>
            </w:pPr>
            <w:r w:rsidRPr="006C1437">
              <w:rPr>
                <w:rFonts w:hint="eastAsia"/>
                <w:lang w:eastAsia="zh-CN"/>
              </w:rPr>
              <w:t>0</w:t>
            </w:r>
          </w:p>
        </w:tc>
      </w:tr>
      <w:tr w:rsidR="00D237A7" w:rsidRPr="006C1437" w14:paraId="24AA591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7CA8836" w14:textId="77777777" w:rsidR="00D237A7" w:rsidRPr="006C1437" w:rsidRDefault="00D237A7" w:rsidP="009752E0">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FD83E69" w14:textId="77777777" w:rsidR="00D237A7" w:rsidRPr="006C1437" w:rsidRDefault="00D237A7" w:rsidP="009752E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DEFDDD" w14:textId="77777777" w:rsidR="00D237A7" w:rsidRPr="006C1437" w:rsidRDefault="00D237A7" w:rsidP="009752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6BDD836" w14:textId="77777777" w:rsidR="00D237A7" w:rsidRPr="006C1437" w:rsidRDefault="00D237A7" w:rsidP="009752E0">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C1C49B1" w14:textId="77777777" w:rsidR="00D237A7" w:rsidRPr="006C1437" w:rsidRDefault="00D237A7" w:rsidP="009752E0">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3443B603" w14:textId="77777777" w:rsidR="00D237A7" w:rsidRPr="006C1437" w:rsidRDefault="00D237A7" w:rsidP="009752E0">
            <w:pPr>
              <w:pStyle w:val="TAC"/>
              <w:rPr>
                <w:lang w:eastAsia="zh-CN"/>
              </w:rPr>
            </w:pPr>
            <w:r>
              <w:rPr>
                <w:lang w:eastAsia="zh-CN"/>
              </w:rPr>
              <w:t>0</w:t>
            </w:r>
          </w:p>
        </w:tc>
      </w:tr>
      <w:tr w:rsidR="00D237A7" w:rsidRPr="006C1437" w14:paraId="3739817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628DCEA" w14:textId="77777777" w:rsidR="00D237A7" w:rsidRPr="006C1437" w:rsidRDefault="00D237A7" w:rsidP="009752E0">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8AFC5C3" w14:textId="77777777" w:rsidR="00D237A7" w:rsidRPr="006C1437" w:rsidRDefault="00D237A7" w:rsidP="009752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42B1FD" w14:textId="77777777" w:rsidR="00D237A7" w:rsidRPr="006C1437" w:rsidRDefault="00D237A7" w:rsidP="009752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BB3232F" w14:textId="77777777" w:rsidR="00D237A7" w:rsidRPr="006C1437" w:rsidRDefault="00D237A7" w:rsidP="009752E0">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4259879C" w14:textId="77777777" w:rsidR="00D237A7" w:rsidRPr="006C1437" w:rsidRDefault="00D237A7" w:rsidP="009752E0">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7FB434B9" w14:textId="77777777" w:rsidR="00D237A7" w:rsidRPr="006C1437" w:rsidRDefault="00D237A7" w:rsidP="009752E0">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F57A13B" w14:textId="77777777" w:rsidR="00D237A7" w:rsidRPr="006C1437" w:rsidRDefault="00D237A7" w:rsidP="009752E0">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FD1305F" w14:textId="77777777" w:rsidR="00D237A7" w:rsidRPr="006C1437" w:rsidRDefault="00D237A7" w:rsidP="009752E0">
            <w:pPr>
              <w:pStyle w:val="TAC"/>
              <w:rPr>
                <w:lang w:eastAsia="zh-CN"/>
              </w:rPr>
            </w:pPr>
            <w:r w:rsidRPr="006C1437">
              <w:rPr>
                <w:rFonts w:hint="eastAsia"/>
                <w:lang w:eastAsia="zh-CN"/>
              </w:rPr>
              <w:t>0</w:t>
            </w:r>
          </w:p>
        </w:tc>
      </w:tr>
      <w:tr w:rsidR="00D237A7" w:rsidRPr="006C1437" w14:paraId="24E07A9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42924C6" w14:textId="77777777" w:rsidR="00D237A7" w:rsidRPr="0013407C" w:rsidRDefault="00D237A7" w:rsidP="009752E0">
            <w:pPr>
              <w:pStyle w:val="TAL"/>
              <w:rPr>
                <w:lang w:val="fr-FR" w:eastAsia="zh-CN"/>
              </w:rPr>
            </w:pPr>
            <w:r w:rsidRPr="0013407C">
              <w:rPr>
                <w:lang w:val="fr-FR"/>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297498A6" w14:textId="77777777" w:rsidR="00D237A7" w:rsidRPr="006C1437" w:rsidRDefault="00D237A7" w:rsidP="009752E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10CE2D" w14:textId="77777777" w:rsidR="00D237A7" w:rsidRPr="006C1437" w:rsidRDefault="00D237A7" w:rsidP="009752E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14C28531" w14:textId="77777777" w:rsidR="00D237A7" w:rsidRPr="006C1437" w:rsidRDefault="00D237A7" w:rsidP="009752E0">
            <w:pPr>
              <w:pStyle w:val="TAL"/>
              <w:rPr>
                <w:rFonts w:eastAsia="Batang" w:cs="Arial"/>
                <w:szCs w:val="18"/>
                <w:lang w:eastAsia="ja-JP"/>
              </w:rPr>
            </w:pPr>
          </w:p>
          <w:p w14:paraId="057C718F" w14:textId="77777777" w:rsidR="00D237A7" w:rsidRPr="006C1437" w:rsidRDefault="00D237A7" w:rsidP="009752E0">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21D3CBD" w14:textId="77777777" w:rsidR="00D237A7" w:rsidRPr="006C1437" w:rsidRDefault="00D237A7" w:rsidP="009752E0">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06AFE492" w14:textId="77777777" w:rsidR="00D237A7" w:rsidRPr="006C1437" w:rsidRDefault="00D237A7" w:rsidP="009752E0">
            <w:pPr>
              <w:pStyle w:val="TAC"/>
              <w:rPr>
                <w:lang w:eastAsia="zh-CN"/>
              </w:rPr>
            </w:pPr>
            <w:r w:rsidRPr="006C1437">
              <w:rPr>
                <w:rFonts w:hint="eastAsia"/>
                <w:lang w:eastAsia="zh-CN"/>
              </w:rPr>
              <w:t>0</w:t>
            </w:r>
          </w:p>
        </w:tc>
      </w:tr>
      <w:tr w:rsidR="00D237A7" w:rsidRPr="006C1437" w14:paraId="75C5626F" w14:textId="77777777" w:rsidTr="009752E0">
        <w:trPr>
          <w:jc w:val="center"/>
        </w:trPr>
        <w:tc>
          <w:tcPr>
            <w:tcW w:w="1819" w:type="dxa"/>
            <w:vMerge w:val="restart"/>
            <w:tcBorders>
              <w:top w:val="single" w:sz="4" w:space="0" w:color="auto"/>
              <w:left w:val="single" w:sz="4" w:space="0" w:color="auto"/>
              <w:right w:val="single" w:sz="4" w:space="0" w:color="auto"/>
            </w:tcBorders>
          </w:tcPr>
          <w:p w14:paraId="52CB2275" w14:textId="77777777" w:rsidR="00D237A7" w:rsidRPr="006C1437" w:rsidRDefault="00D237A7" w:rsidP="009752E0">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55F5C02A"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D9E70B" w14:textId="77777777" w:rsidR="00D237A7" w:rsidRPr="006C1437" w:rsidRDefault="00D237A7" w:rsidP="009752E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5817E63" w14:textId="77777777" w:rsidR="00D237A7" w:rsidRPr="006C1437" w:rsidRDefault="00D237A7" w:rsidP="009752E0">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03DAA3AA" w14:textId="77777777" w:rsidR="00D237A7" w:rsidRPr="006C1437" w:rsidRDefault="00D237A7" w:rsidP="009752E0">
            <w:pPr>
              <w:pStyle w:val="TAC"/>
              <w:rPr>
                <w:lang w:eastAsia="zh-CN"/>
              </w:rPr>
            </w:pPr>
            <w:r w:rsidRPr="006C1437">
              <w:rPr>
                <w:lang w:eastAsia="zh-CN"/>
              </w:rPr>
              <w:t>1</w:t>
            </w:r>
          </w:p>
        </w:tc>
      </w:tr>
      <w:tr w:rsidR="00D237A7" w:rsidRPr="006C1437" w14:paraId="74091D01" w14:textId="77777777" w:rsidTr="009752E0">
        <w:trPr>
          <w:jc w:val="center"/>
        </w:trPr>
        <w:tc>
          <w:tcPr>
            <w:tcW w:w="1819" w:type="dxa"/>
            <w:vMerge/>
            <w:tcBorders>
              <w:left w:val="single" w:sz="4" w:space="0" w:color="auto"/>
              <w:bottom w:val="single" w:sz="4" w:space="0" w:color="auto"/>
              <w:right w:val="single" w:sz="4" w:space="0" w:color="auto"/>
            </w:tcBorders>
          </w:tcPr>
          <w:p w14:paraId="305E2693" w14:textId="77777777" w:rsidR="00D237A7" w:rsidRPr="006C1437" w:rsidRDefault="00D237A7" w:rsidP="009752E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6FA9EC2" w14:textId="77777777" w:rsidR="00D237A7" w:rsidRPr="006C1437" w:rsidRDefault="00D237A7" w:rsidP="009752E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7A94BA5" w14:textId="77777777" w:rsidR="00D237A7" w:rsidRPr="006C1437" w:rsidRDefault="00D237A7" w:rsidP="009752E0">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34C7EA9C" w14:textId="77777777" w:rsidR="00D237A7" w:rsidRPr="006C1437" w:rsidRDefault="00D237A7" w:rsidP="009752E0">
            <w:pPr>
              <w:pStyle w:val="TAC"/>
              <w:rPr>
                <w:lang w:eastAsia="zh-CN"/>
              </w:rPr>
            </w:pPr>
          </w:p>
        </w:tc>
        <w:tc>
          <w:tcPr>
            <w:tcW w:w="482" w:type="dxa"/>
            <w:vMerge/>
            <w:tcBorders>
              <w:left w:val="single" w:sz="4" w:space="0" w:color="auto"/>
              <w:bottom w:val="single" w:sz="4" w:space="0" w:color="auto"/>
              <w:right w:val="single" w:sz="4" w:space="0" w:color="auto"/>
            </w:tcBorders>
          </w:tcPr>
          <w:p w14:paraId="74802B46" w14:textId="77777777" w:rsidR="00D237A7" w:rsidRPr="006C1437" w:rsidRDefault="00D237A7" w:rsidP="009752E0">
            <w:pPr>
              <w:pStyle w:val="TAC"/>
              <w:rPr>
                <w:lang w:eastAsia="zh-CN"/>
              </w:rPr>
            </w:pPr>
          </w:p>
        </w:tc>
      </w:tr>
      <w:tr w:rsidR="00D237A7" w:rsidRPr="006C1437" w14:paraId="4E2FEC14"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CAAA3E1" w14:textId="77777777" w:rsidR="00D237A7" w:rsidRPr="006C1437" w:rsidRDefault="00D237A7" w:rsidP="009752E0">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595DB399"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ABFCBA5" w14:textId="77777777" w:rsidR="00D237A7" w:rsidRPr="006C1437" w:rsidRDefault="00D237A7" w:rsidP="009752E0">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2AF47BB1" w14:textId="77777777" w:rsidR="00D237A7" w:rsidRPr="006C1437" w:rsidRDefault="00D237A7" w:rsidP="009752E0">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03A0DCC" w14:textId="77777777" w:rsidR="00D237A7" w:rsidRPr="006C1437" w:rsidRDefault="00D237A7" w:rsidP="009752E0">
            <w:pPr>
              <w:pStyle w:val="TAC"/>
              <w:rPr>
                <w:lang w:eastAsia="zh-CN"/>
              </w:rPr>
            </w:pPr>
            <w:r w:rsidRPr="006C1437">
              <w:rPr>
                <w:lang w:eastAsia="zh-CN"/>
              </w:rPr>
              <w:t>0</w:t>
            </w:r>
          </w:p>
        </w:tc>
      </w:tr>
      <w:tr w:rsidR="00D237A7" w:rsidRPr="006C1437" w14:paraId="50E6E59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F80921C" w14:textId="77777777" w:rsidR="00D237A7" w:rsidRPr="006C1437" w:rsidRDefault="00D237A7" w:rsidP="009752E0">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272120B"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2AE99F" w14:textId="77777777" w:rsidR="00D237A7" w:rsidRPr="006C1437" w:rsidRDefault="00D237A7" w:rsidP="009752E0">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2512006" w14:textId="77777777" w:rsidR="00D237A7" w:rsidRPr="006C1437" w:rsidRDefault="00D237A7" w:rsidP="009752E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D4666EA" w14:textId="77777777" w:rsidR="00D237A7" w:rsidRPr="006C1437" w:rsidRDefault="00D237A7" w:rsidP="009752E0">
            <w:pPr>
              <w:pStyle w:val="TAC"/>
              <w:rPr>
                <w:lang w:eastAsia="zh-CN"/>
              </w:rPr>
            </w:pPr>
            <w:r w:rsidRPr="006C1437">
              <w:rPr>
                <w:lang w:eastAsia="zh-CN"/>
              </w:rPr>
              <w:t>0</w:t>
            </w:r>
          </w:p>
        </w:tc>
      </w:tr>
      <w:tr w:rsidR="00D237A7" w:rsidRPr="006C1437" w14:paraId="6179BDB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502AFBE" w14:textId="77777777" w:rsidR="00D237A7" w:rsidRPr="006C1437" w:rsidRDefault="00D237A7" w:rsidP="009752E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31CD65B" w14:textId="77777777" w:rsidR="00D237A7" w:rsidRPr="006C1437" w:rsidRDefault="00D237A7" w:rsidP="009752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4581BBA"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532C9106" w14:textId="77777777" w:rsidR="00D237A7" w:rsidRPr="006C1437" w:rsidRDefault="00D237A7" w:rsidP="009752E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FC486F1" w14:textId="77777777" w:rsidR="00D237A7" w:rsidRPr="006C1437" w:rsidRDefault="00D237A7" w:rsidP="009752E0">
            <w:pPr>
              <w:pStyle w:val="TAC"/>
            </w:pPr>
            <w:r w:rsidRPr="006C1437">
              <w:t>0</w:t>
            </w:r>
          </w:p>
        </w:tc>
      </w:tr>
      <w:tr w:rsidR="00D237A7" w:rsidRPr="006C1437" w14:paraId="65616135"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670F4F9" w14:textId="77777777" w:rsidR="00D237A7" w:rsidRDefault="00D237A7" w:rsidP="009752E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0672AADC"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116873" w14:textId="77777777" w:rsidR="00D237A7" w:rsidRDefault="00D237A7" w:rsidP="009752E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EE0FC43" w14:textId="77777777" w:rsidR="00D237A7" w:rsidRDefault="00D237A7" w:rsidP="009752E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83A732E" w14:textId="77777777" w:rsidR="00D237A7" w:rsidRDefault="00D237A7" w:rsidP="009752E0">
            <w:pPr>
              <w:pStyle w:val="TAC"/>
            </w:pPr>
            <w:r>
              <w:rPr>
                <w:lang w:eastAsia="zh-CN"/>
              </w:rPr>
              <w:t>0</w:t>
            </w:r>
          </w:p>
        </w:tc>
      </w:tr>
      <w:tr w:rsidR="00D237A7" w:rsidRPr="006C1437" w14:paraId="5ED257D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3DB229E" w14:textId="77777777" w:rsidR="00D237A7" w:rsidRDefault="00D237A7" w:rsidP="009752E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68CBE49B"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10E0D02" w14:textId="77777777" w:rsidR="00D237A7" w:rsidRDefault="00D237A7" w:rsidP="009752E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3160BD9" w14:textId="77777777" w:rsidR="00D237A7" w:rsidRDefault="00D237A7" w:rsidP="009752E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FD16311" w14:textId="77777777" w:rsidR="00D237A7" w:rsidRDefault="00D237A7" w:rsidP="009752E0">
            <w:pPr>
              <w:pStyle w:val="TAC"/>
            </w:pPr>
            <w:r>
              <w:rPr>
                <w:lang w:eastAsia="zh-CN"/>
              </w:rPr>
              <w:t>1</w:t>
            </w:r>
          </w:p>
        </w:tc>
      </w:tr>
      <w:tr w:rsidR="00D237A7" w:rsidRPr="006C1437" w14:paraId="307352B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680DD0C" w14:textId="77777777" w:rsidR="00D237A7" w:rsidRDefault="00D237A7" w:rsidP="009752E0">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8ACFE8F" w14:textId="77777777" w:rsidR="00D237A7" w:rsidRDefault="00D237A7" w:rsidP="009752E0">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FAE8EAF" w14:textId="77777777" w:rsidR="00D237A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66A4CE80" w14:textId="77777777" w:rsidR="00D237A7" w:rsidRDefault="00D237A7" w:rsidP="009752E0">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5B92F950" w14:textId="77777777" w:rsidR="00D237A7" w:rsidRDefault="00D237A7" w:rsidP="009752E0">
            <w:pPr>
              <w:pStyle w:val="TAC"/>
              <w:rPr>
                <w:lang w:eastAsia="zh-CN"/>
              </w:rPr>
            </w:pPr>
            <w:r>
              <w:rPr>
                <w:rFonts w:hint="eastAsia"/>
                <w:lang w:eastAsia="zh-CN"/>
              </w:rPr>
              <w:t>0</w:t>
            </w:r>
          </w:p>
        </w:tc>
      </w:tr>
      <w:tr w:rsidR="00D237A7" w:rsidRPr="006C1437" w14:paraId="6570FC2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33942D2" w14:textId="77777777" w:rsidR="00D237A7" w:rsidRDefault="00D237A7" w:rsidP="009752E0">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56C5544B" w14:textId="77777777" w:rsidR="00D237A7" w:rsidRDefault="00D237A7" w:rsidP="009752E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3FB190" w14:textId="77777777" w:rsidR="00D237A7" w:rsidRDefault="00D237A7" w:rsidP="009752E0">
            <w:pPr>
              <w:pStyle w:val="TAL"/>
            </w:pPr>
            <w:r>
              <w:t>This IE shall be included on the S3/S10 interface if the source MME/SGSN has selected the IWK-SCEF to relay Monitoring Events.</w:t>
            </w:r>
          </w:p>
          <w:p w14:paraId="058BC5DF" w14:textId="77777777" w:rsidR="00D237A7" w:rsidRPr="006C1437" w:rsidRDefault="00D237A7" w:rsidP="009752E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E32A67F" w14:textId="77777777" w:rsidR="00D237A7" w:rsidRDefault="00D237A7" w:rsidP="009752E0">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582A2F9A" w14:textId="77777777" w:rsidR="00D237A7" w:rsidRDefault="00D237A7" w:rsidP="009752E0">
            <w:pPr>
              <w:pStyle w:val="TAC"/>
              <w:rPr>
                <w:lang w:eastAsia="zh-CN"/>
              </w:rPr>
            </w:pPr>
            <w:r>
              <w:rPr>
                <w:lang w:eastAsia="ja-JP"/>
              </w:rPr>
              <w:t>0</w:t>
            </w:r>
          </w:p>
        </w:tc>
      </w:tr>
      <w:tr w:rsidR="00D237A7" w:rsidRPr="006C1437" w14:paraId="29E5E24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A85B8B6" w14:textId="77777777" w:rsidR="00D237A7" w:rsidRDefault="00D237A7" w:rsidP="009752E0">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70BEA78" w14:textId="77777777" w:rsidR="00D237A7" w:rsidRDefault="00D237A7" w:rsidP="009752E0">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5F2EDAF4" w14:textId="77777777" w:rsidR="00D237A7" w:rsidRDefault="00D237A7" w:rsidP="009752E0">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392A8EB" w14:textId="77777777" w:rsidR="00D237A7" w:rsidRDefault="00D237A7" w:rsidP="009752E0">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4C6716E3" w14:textId="77777777" w:rsidR="00D237A7" w:rsidRDefault="00D237A7" w:rsidP="009752E0">
            <w:pPr>
              <w:pStyle w:val="TAC"/>
              <w:rPr>
                <w:lang w:eastAsia="ja-JP"/>
              </w:rPr>
            </w:pPr>
            <w:r>
              <w:t>0</w:t>
            </w:r>
          </w:p>
        </w:tc>
      </w:tr>
      <w:tr w:rsidR="00D237A7" w:rsidRPr="006C1437" w14:paraId="1C93486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32763A9" w14:textId="77777777" w:rsidR="00D237A7" w:rsidRDefault="00D237A7" w:rsidP="009752E0">
            <w:pPr>
              <w:pStyle w:val="TAL"/>
            </w:pPr>
            <w:r w:rsidRPr="006C1437">
              <w:t>MDT</w:t>
            </w:r>
            <w:r>
              <w:t xml:space="preserve"> </w:t>
            </w:r>
            <w:r w:rsidRPr="006C1437">
              <w:t>Configuration</w:t>
            </w:r>
            <w:r>
              <w:t xml:space="preserve"> NR</w:t>
            </w:r>
          </w:p>
        </w:tc>
        <w:tc>
          <w:tcPr>
            <w:tcW w:w="360" w:type="dxa"/>
            <w:tcBorders>
              <w:top w:val="single" w:sz="4" w:space="0" w:color="auto"/>
              <w:left w:val="single" w:sz="4" w:space="0" w:color="auto"/>
              <w:bottom w:val="single" w:sz="4" w:space="0" w:color="auto"/>
              <w:right w:val="single" w:sz="4" w:space="0" w:color="auto"/>
            </w:tcBorders>
          </w:tcPr>
          <w:p w14:paraId="4927335E" w14:textId="77777777" w:rsidR="00D237A7" w:rsidRDefault="00D237A7" w:rsidP="009752E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FEA896B" w14:textId="77777777" w:rsidR="00D237A7" w:rsidRDefault="00D237A7" w:rsidP="009752E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information is available</w:t>
            </w:r>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p>
        </w:tc>
        <w:tc>
          <w:tcPr>
            <w:tcW w:w="1530" w:type="dxa"/>
            <w:tcBorders>
              <w:top w:val="single" w:sz="4" w:space="0" w:color="auto"/>
              <w:left w:val="single" w:sz="4" w:space="0" w:color="auto"/>
              <w:bottom w:val="single" w:sz="4" w:space="0" w:color="auto"/>
              <w:right w:val="single" w:sz="4" w:space="0" w:color="auto"/>
            </w:tcBorders>
          </w:tcPr>
          <w:p w14:paraId="63A6B9C4" w14:textId="77777777" w:rsidR="00D237A7" w:rsidRDefault="00D237A7" w:rsidP="009752E0">
            <w:pPr>
              <w:pStyle w:val="TAC"/>
            </w:pPr>
            <w:r w:rsidRPr="006C1437">
              <w:rPr>
                <w:lang w:eastAsia="zh-CN"/>
              </w:rPr>
              <w:t>MDT</w:t>
            </w:r>
            <w:r>
              <w:rPr>
                <w:lang w:eastAsia="zh-CN"/>
              </w:rPr>
              <w:t xml:space="preserve"> </w:t>
            </w:r>
            <w:r w:rsidRPr="006C1437">
              <w:rPr>
                <w:lang w:eastAsia="zh-CN"/>
              </w:rPr>
              <w:t>Configuration</w:t>
            </w:r>
            <w:r>
              <w:rPr>
                <w:lang w:eastAsia="zh-CN"/>
              </w:rPr>
              <w:t xml:space="preserve"> NR</w:t>
            </w:r>
          </w:p>
        </w:tc>
        <w:tc>
          <w:tcPr>
            <w:tcW w:w="482" w:type="dxa"/>
            <w:tcBorders>
              <w:top w:val="single" w:sz="4" w:space="0" w:color="auto"/>
              <w:left w:val="single" w:sz="4" w:space="0" w:color="auto"/>
              <w:bottom w:val="single" w:sz="4" w:space="0" w:color="auto"/>
              <w:right w:val="single" w:sz="4" w:space="0" w:color="auto"/>
            </w:tcBorders>
          </w:tcPr>
          <w:p w14:paraId="0E3183A0" w14:textId="77777777" w:rsidR="00D237A7" w:rsidRDefault="00D237A7" w:rsidP="009752E0">
            <w:pPr>
              <w:pStyle w:val="TAC"/>
            </w:pPr>
            <w:r w:rsidRPr="006C1437">
              <w:rPr>
                <w:lang w:eastAsia="ja-JP"/>
              </w:rPr>
              <w:t>0</w:t>
            </w:r>
          </w:p>
        </w:tc>
      </w:tr>
      <w:tr w:rsidR="00D237A7" w:rsidRPr="006C1437" w14:paraId="0F4FC71F"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94E3305" w14:textId="77777777" w:rsidR="00D237A7" w:rsidRPr="006C1437" w:rsidRDefault="00D237A7" w:rsidP="009752E0">
            <w:pPr>
              <w:pStyle w:val="TAL"/>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28083437" w14:textId="77777777" w:rsidR="00D237A7" w:rsidRPr="006C1437" w:rsidRDefault="00D237A7" w:rsidP="009752E0">
            <w:pPr>
              <w:pStyle w:val="TAC"/>
              <w:rPr>
                <w:szCs w:val="18"/>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DC7DCF3" w14:textId="77777777" w:rsidR="00D237A7" w:rsidRDefault="00D237A7" w:rsidP="009752E0">
            <w:pPr>
              <w:pStyle w:val="TAL"/>
              <w:rPr>
                <w:lang w:val="en-US"/>
              </w:rPr>
            </w:pPr>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57742E3E" w14:textId="77777777" w:rsidR="00D237A7" w:rsidRPr="006C1437" w:rsidRDefault="00D237A7" w:rsidP="009752E0">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p>
        </w:tc>
        <w:tc>
          <w:tcPr>
            <w:tcW w:w="1530" w:type="dxa"/>
            <w:tcBorders>
              <w:top w:val="single" w:sz="4" w:space="0" w:color="auto"/>
              <w:left w:val="single" w:sz="4" w:space="0" w:color="auto"/>
              <w:bottom w:val="single" w:sz="4" w:space="0" w:color="auto"/>
              <w:right w:val="single" w:sz="4" w:space="0" w:color="auto"/>
            </w:tcBorders>
          </w:tcPr>
          <w:p w14:paraId="1F1EE3CE" w14:textId="77777777" w:rsidR="00D237A7" w:rsidRPr="006C1437" w:rsidRDefault="00D237A7" w:rsidP="009752E0">
            <w:pPr>
              <w:pStyle w:val="TAC"/>
              <w:rPr>
                <w:lang w:eastAsia="zh-CN"/>
              </w:rPr>
            </w:pPr>
            <w:r>
              <w:rPr>
                <w:rFonts w:hint="eastAsia"/>
                <w:lang w:eastAsia="zh-CN"/>
              </w:rPr>
              <w:t>U</w:t>
            </w:r>
            <w:r>
              <w:rPr>
                <w:lang w:eastAsia="zh-CN"/>
              </w:rPr>
              <w:t>RI</w:t>
            </w:r>
          </w:p>
        </w:tc>
        <w:tc>
          <w:tcPr>
            <w:tcW w:w="482" w:type="dxa"/>
            <w:tcBorders>
              <w:top w:val="single" w:sz="4" w:space="0" w:color="auto"/>
              <w:left w:val="single" w:sz="4" w:space="0" w:color="auto"/>
              <w:bottom w:val="single" w:sz="4" w:space="0" w:color="auto"/>
              <w:right w:val="single" w:sz="4" w:space="0" w:color="auto"/>
            </w:tcBorders>
          </w:tcPr>
          <w:p w14:paraId="7F162329" w14:textId="77777777" w:rsidR="00D237A7" w:rsidRPr="006C1437" w:rsidRDefault="00D237A7" w:rsidP="009752E0">
            <w:pPr>
              <w:pStyle w:val="TAC"/>
              <w:rPr>
                <w:lang w:eastAsia="ja-JP"/>
              </w:rPr>
            </w:pPr>
            <w:r>
              <w:rPr>
                <w:rFonts w:hint="eastAsia"/>
                <w:lang w:eastAsia="zh-CN"/>
              </w:rPr>
              <w:t>0</w:t>
            </w:r>
          </w:p>
        </w:tc>
      </w:tr>
      <w:tr w:rsidR="00B60B3C" w:rsidRPr="006C1437" w14:paraId="6311A9B3" w14:textId="77777777" w:rsidTr="009752E0">
        <w:trPr>
          <w:jc w:val="center"/>
          <w:ins w:id="150" w:author="Bruno Landais" w:date="2025-09-29T11:34:00Z"/>
        </w:trPr>
        <w:tc>
          <w:tcPr>
            <w:tcW w:w="1819" w:type="dxa"/>
            <w:tcBorders>
              <w:top w:val="single" w:sz="4" w:space="0" w:color="auto"/>
              <w:left w:val="single" w:sz="4" w:space="0" w:color="auto"/>
              <w:bottom w:val="single" w:sz="4" w:space="0" w:color="auto"/>
              <w:right w:val="single" w:sz="4" w:space="0" w:color="auto"/>
            </w:tcBorders>
          </w:tcPr>
          <w:p w14:paraId="167B839D" w14:textId="33AEAA53" w:rsidR="00B60B3C" w:rsidRPr="004D6A4E" w:rsidRDefault="00B60B3C" w:rsidP="009752E0">
            <w:pPr>
              <w:pStyle w:val="TAL"/>
              <w:rPr>
                <w:ins w:id="151" w:author="Bruno Landais" w:date="2025-09-29T11:34:00Z" w16du:dateUtc="2025-09-29T09:34:00Z"/>
                <w:rFonts w:cs="Arial"/>
                <w:szCs w:val="18"/>
              </w:rPr>
            </w:pPr>
            <w:ins w:id="152" w:author="Bruno Landais" w:date="2025-09-29T11:34:00Z" w16du:dateUtc="2025-09-29T09:34:00Z">
              <w:r>
                <w:rPr>
                  <w:rFonts w:cs="Arial"/>
                  <w:szCs w:val="18"/>
                </w:rPr>
                <w:t xml:space="preserve">Disaster </w:t>
              </w:r>
            </w:ins>
            <w:ins w:id="153" w:author="Bruno Landais" w:date="2025-09-29T11:35:00Z" w16du:dateUtc="2025-09-29T09:35:00Z">
              <w:r>
                <w:rPr>
                  <w:rFonts w:cs="Arial"/>
                  <w:szCs w:val="18"/>
                </w:rPr>
                <w:t>PLMN</w:t>
              </w:r>
            </w:ins>
          </w:p>
        </w:tc>
        <w:tc>
          <w:tcPr>
            <w:tcW w:w="360" w:type="dxa"/>
            <w:tcBorders>
              <w:top w:val="single" w:sz="4" w:space="0" w:color="auto"/>
              <w:left w:val="single" w:sz="4" w:space="0" w:color="auto"/>
              <w:bottom w:val="single" w:sz="4" w:space="0" w:color="auto"/>
              <w:right w:val="single" w:sz="4" w:space="0" w:color="auto"/>
            </w:tcBorders>
          </w:tcPr>
          <w:p w14:paraId="1B74CA9F" w14:textId="7CAC32F5" w:rsidR="00B60B3C" w:rsidRDefault="00B60B3C" w:rsidP="009752E0">
            <w:pPr>
              <w:pStyle w:val="TAC"/>
              <w:rPr>
                <w:ins w:id="154" w:author="Bruno Landais" w:date="2025-09-29T11:34:00Z" w16du:dateUtc="2025-09-29T09:34:00Z"/>
                <w:lang w:eastAsia="zh-CN"/>
              </w:rPr>
            </w:pPr>
            <w:ins w:id="155" w:author="Bruno Landais" w:date="2025-09-29T11:35:00Z" w16du:dateUtc="2025-09-29T09:35:00Z">
              <w:r>
                <w:rPr>
                  <w:lang w:eastAsia="zh-CN"/>
                </w:rPr>
                <w:t>C</w:t>
              </w:r>
            </w:ins>
          </w:p>
        </w:tc>
        <w:tc>
          <w:tcPr>
            <w:tcW w:w="4772" w:type="dxa"/>
            <w:tcBorders>
              <w:top w:val="single" w:sz="4" w:space="0" w:color="auto"/>
              <w:left w:val="single" w:sz="4" w:space="0" w:color="auto"/>
              <w:bottom w:val="single" w:sz="4" w:space="0" w:color="auto"/>
              <w:right w:val="single" w:sz="4" w:space="0" w:color="auto"/>
            </w:tcBorders>
          </w:tcPr>
          <w:p w14:paraId="6A8DEC28" w14:textId="112FE0F7" w:rsidR="00B60B3C" w:rsidRDefault="00B60B3C" w:rsidP="00B60B3C">
            <w:pPr>
              <w:pStyle w:val="TAL"/>
              <w:rPr>
                <w:ins w:id="156" w:author="Bruno Landais" w:date="2025-09-29T11:34:00Z" w16du:dateUtc="2025-09-29T09:34:00Z"/>
                <w:szCs w:val="18"/>
              </w:rPr>
            </w:pPr>
            <w:ins w:id="157" w:author="Bruno Landais" w:date="2025-09-29T11:35:00Z">
              <w:r w:rsidRPr="00B60B3C">
                <w:rPr>
                  <w:szCs w:val="18"/>
                  <w:lang w:val="en-US"/>
                </w:rPr>
                <w:t xml:space="preserve">This IE shall be included if the </w:t>
              </w:r>
            </w:ins>
            <w:ins w:id="158" w:author="Bruno Landais" w:date="2025-09-29T11:35:00Z" w16du:dateUtc="2025-09-29T09:35:00Z">
              <w:r>
                <w:rPr>
                  <w:szCs w:val="18"/>
                  <w:lang w:val="en-US"/>
                </w:rPr>
                <w:t>D</w:t>
              </w:r>
            </w:ins>
            <w:ins w:id="159" w:author="Bruno Landais" w:date="2025-09-29T11:35:00Z">
              <w:r w:rsidRPr="00B60B3C">
                <w:rPr>
                  <w:szCs w:val="18"/>
                  <w:lang w:val="en-US"/>
                </w:rPr>
                <w:t>isaster</w:t>
              </w:r>
            </w:ins>
            <w:ins w:id="160" w:author="Bruno Landais" w:date="2025-09-29T11:35:00Z" w16du:dateUtc="2025-09-29T09:35:00Z">
              <w:r>
                <w:rPr>
                  <w:szCs w:val="18"/>
                  <w:lang w:val="en-US"/>
                </w:rPr>
                <w:t xml:space="preserve"> </w:t>
              </w:r>
            </w:ins>
            <w:ins w:id="161" w:author="Bruno Landais" w:date="2025-09-29T11:35:00Z">
              <w:r w:rsidRPr="00B60B3C">
                <w:rPr>
                  <w:szCs w:val="18"/>
                  <w:lang w:val="en-US"/>
                </w:rPr>
                <w:t>Roaming</w:t>
              </w:r>
            </w:ins>
            <w:ins w:id="162" w:author="Bruno Landais" w:date="2025-09-29T11:35:00Z" w16du:dateUtc="2025-09-29T09:35:00Z">
              <w:r>
                <w:rPr>
                  <w:szCs w:val="18"/>
                  <w:lang w:val="en-US"/>
                </w:rPr>
                <w:t xml:space="preserve"> </w:t>
              </w:r>
            </w:ins>
            <w:ins w:id="163" w:author="Bruno Landais" w:date="2025-09-29T11:35:00Z">
              <w:r w:rsidRPr="00B60B3C">
                <w:rPr>
                  <w:szCs w:val="18"/>
                  <w:lang w:val="en-US"/>
                </w:rPr>
                <w:t>Ind</w:t>
              </w:r>
            </w:ins>
            <w:ins w:id="164" w:author="Bruno Landais" w:date="2025-09-29T11:35:00Z" w16du:dateUtc="2025-09-29T09:35:00Z">
              <w:r>
                <w:rPr>
                  <w:szCs w:val="18"/>
                  <w:lang w:val="en-US"/>
                </w:rPr>
                <w:t>ication</w:t>
              </w:r>
            </w:ins>
            <w:ins w:id="165" w:author="Bruno Landais" w:date="2025-09-29T11:35:00Z">
              <w:r w:rsidRPr="00B60B3C">
                <w:rPr>
                  <w:szCs w:val="18"/>
                  <w:lang w:val="en-US"/>
                </w:rPr>
                <w:t xml:space="preserve"> is set to </w:t>
              </w:r>
            </w:ins>
            <w:ins w:id="166" w:author="Bruno Landais" w:date="2025-09-29T11:35:00Z" w16du:dateUtc="2025-09-29T09:35:00Z">
              <w:r>
                <w:rPr>
                  <w:szCs w:val="18"/>
                  <w:lang w:val="en-US"/>
                </w:rPr>
                <w:t>1</w:t>
              </w:r>
            </w:ins>
            <w:ins w:id="167" w:author="Bruno Landais" w:date="2025-09-29T11:35:00Z">
              <w:r w:rsidRPr="00B60B3C">
                <w:rPr>
                  <w:szCs w:val="18"/>
                  <w:lang w:val="en-US"/>
                </w:rPr>
                <w:t>.</w:t>
              </w:r>
            </w:ins>
            <w:ins w:id="168" w:author="Bruno Landais" w:date="2025-09-29T11:35:00Z" w16du:dateUtc="2025-09-29T09:35:00Z">
              <w:r>
                <w:rPr>
                  <w:szCs w:val="18"/>
                  <w:lang w:val="en-US"/>
                </w:rPr>
                <w:t xml:space="preserve"> </w:t>
              </w:r>
            </w:ins>
            <w:ins w:id="169" w:author="Bruno Landais" w:date="2025-09-29T11:35:00Z">
              <w:r w:rsidRPr="00B60B3C">
                <w:rPr>
                  <w:szCs w:val="18"/>
                </w:rPr>
                <w:t xml:space="preserve">When present, this IE </w:t>
              </w:r>
            </w:ins>
            <w:ins w:id="170" w:author="Bruno Landais" w:date="2025-09-29T11:35:00Z" w16du:dateUtc="2025-09-29T09:35:00Z">
              <w:r>
                <w:rPr>
                  <w:szCs w:val="18"/>
                </w:rPr>
                <w:t xml:space="preserve">shall </w:t>
              </w:r>
            </w:ins>
            <w:ins w:id="171" w:author="Bruno Landais" w:date="2025-09-29T11:36:00Z" w16du:dateUtc="2025-09-29T09:36:00Z">
              <w:r>
                <w:rPr>
                  <w:szCs w:val="18"/>
                </w:rPr>
                <w:t xml:space="preserve">indicate the PLMN of </w:t>
              </w:r>
            </w:ins>
            <w:ins w:id="172" w:author="Bruno Landais" w:date="2025-09-29T11:35:00Z">
              <w:r w:rsidRPr="00B60B3C">
                <w:rPr>
                  <w:szCs w:val="18"/>
                </w:rPr>
                <w:t>the UE which has faced disaster condition</w:t>
              </w:r>
            </w:ins>
            <w:ins w:id="173" w:author="Bruno Landais" w:date="2025-09-29T11:36:00Z" w16du:dateUtc="2025-09-29T09:36:00Z">
              <w:r>
                <w:rPr>
                  <w:szCs w:val="18"/>
                </w:rPr>
                <w:t>s.</w:t>
              </w:r>
            </w:ins>
          </w:p>
        </w:tc>
        <w:tc>
          <w:tcPr>
            <w:tcW w:w="1530" w:type="dxa"/>
            <w:tcBorders>
              <w:top w:val="single" w:sz="4" w:space="0" w:color="auto"/>
              <w:left w:val="single" w:sz="4" w:space="0" w:color="auto"/>
              <w:bottom w:val="single" w:sz="4" w:space="0" w:color="auto"/>
              <w:right w:val="single" w:sz="4" w:space="0" w:color="auto"/>
            </w:tcBorders>
          </w:tcPr>
          <w:p w14:paraId="61A9B5C9" w14:textId="37A86A6A" w:rsidR="00B60B3C" w:rsidRDefault="00837CC3" w:rsidP="009752E0">
            <w:pPr>
              <w:pStyle w:val="TAC"/>
              <w:rPr>
                <w:ins w:id="174" w:author="Bruno Landais" w:date="2025-09-29T11:34:00Z" w16du:dateUtc="2025-09-29T09:34:00Z"/>
                <w:lang w:eastAsia="zh-CN"/>
              </w:rPr>
            </w:pPr>
            <w:ins w:id="175" w:author="Bruno Landais" w:date="2025-09-29T11:37:00Z" w16du:dateUtc="2025-09-29T09:37:00Z">
              <w:r w:rsidRPr="006C1437">
                <w:rPr>
                  <w:lang w:eastAsia="zh-CN"/>
                </w:rPr>
                <w:t>PLMN</w:t>
              </w:r>
              <w:r>
                <w:rPr>
                  <w:lang w:eastAsia="zh-CN"/>
                </w:rPr>
                <w:t xml:space="preserve"> </w:t>
              </w:r>
              <w:r w:rsidRPr="006C1437">
                <w:rPr>
                  <w:lang w:eastAsia="zh-CN"/>
                </w:rPr>
                <w:t>ID</w:t>
              </w:r>
            </w:ins>
          </w:p>
        </w:tc>
        <w:tc>
          <w:tcPr>
            <w:tcW w:w="482" w:type="dxa"/>
            <w:tcBorders>
              <w:top w:val="single" w:sz="4" w:space="0" w:color="auto"/>
              <w:left w:val="single" w:sz="4" w:space="0" w:color="auto"/>
              <w:bottom w:val="single" w:sz="4" w:space="0" w:color="auto"/>
              <w:right w:val="single" w:sz="4" w:space="0" w:color="auto"/>
            </w:tcBorders>
          </w:tcPr>
          <w:p w14:paraId="46AFD881" w14:textId="2365460A" w:rsidR="00B60B3C" w:rsidRDefault="00837CC3" w:rsidP="009752E0">
            <w:pPr>
              <w:pStyle w:val="TAC"/>
              <w:rPr>
                <w:ins w:id="176" w:author="Bruno Landais" w:date="2025-09-29T11:34:00Z" w16du:dateUtc="2025-09-29T09:34:00Z"/>
                <w:lang w:eastAsia="zh-CN"/>
              </w:rPr>
            </w:pPr>
            <w:ins w:id="177" w:author="Bruno Landais" w:date="2025-09-29T11:37:00Z" w16du:dateUtc="2025-09-29T09:37:00Z">
              <w:r>
                <w:rPr>
                  <w:lang w:eastAsia="zh-CN"/>
                </w:rPr>
                <w:t>1</w:t>
              </w:r>
            </w:ins>
          </w:p>
        </w:tc>
      </w:tr>
      <w:tr w:rsidR="00D237A7" w:rsidRPr="006C1437" w14:paraId="3A98CAB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296A10B" w14:textId="77777777" w:rsidR="00D237A7" w:rsidRPr="006C1437" w:rsidRDefault="00D237A7" w:rsidP="009752E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7ACDFFC" w14:textId="77777777" w:rsidR="00D237A7" w:rsidRPr="006C1437" w:rsidRDefault="00D237A7" w:rsidP="009752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E19C134" w14:textId="77777777" w:rsidR="00D237A7" w:rsidRPr="006C1437" w:rsidRDefault="00D237A7" w:rsidP="009752E0">
            <w:pPr>
              <w:pStyle w:val="TAL"/>
            </w:pPr>
          </w:p>
        </w:tc>
        <w:tc>
          <w:tcPr>
            <w:tcW w:w="1530" w:type="dxa"/>
            <w:tcBorders>
              <w:top w:val="single" w:sz="4" w:space="0" w:color="auto"/>
              <w:left w:val="single" w:sz="4" w:space="0" w:color="auto"/>
              <w:bottom w:val="single" w:sz="4" w:space="0" w:color="auto"/>
              <w:right w:val="single" w:sz="4" w:space="0" w:color="auto"/>
            </w:tcBorders>
          </w:tcPr>
          <w:p w14:paraId="6D15E5FE" w14:textId="77777777" w:rsidR="00D237A7" w:rsidRPr="006C1437" w:rsidRDefault="00D237A7" w:rsidP="009752E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7C253615" w14:textId="77777777" w:rsidR="00D237A7" w:rsidRPr="006C1437" w:rsidRDefault="00D237A7" w:rsidP="009752E0">
            <w:pPr>
              <w:pStyle w:val="TAC"/>
            </w:pPr>
            <w:r w:rsidRPr="006C1437">
              <w:t>VS</w:t>
            </w:r>
          </w:p>
        </w:tc>
      </w:tr>
      <w:tr w:rsidR="00D237A7" w:rsidRPr="006C1437" w14:paraId="38DD7B9A" w14:textId="77777777" w:rsidTr="009752E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A6083B" w14:textId="77777777" w:rsidR="00D237A7" w:rsidRPr="006C1437" w:rsidRDefault="00D237A7" w:rsidP="009752E0">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6967DED" w14:textId="77777777" w:rsidR="00D237A7" w:rsidRPr="006C1437" w:rsidRDefault="00D237A7" w:rsidP="009752E0">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5669B34E" w14:textId="77777777" w:rsidR="00D237A7" w:rsidRPr="006C1437" w:rsidRDefault="00D237A7" w:rsidP="009752E0">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01098BE" w14:textId="77777777" w:rsidR="00D237A7" w:rsidRPr="006C1437" w:rsidRDefault="00D237A7" w:rsidP="009752E0">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7C08FF6" w14:textId="77777777" w:rsidR="00D237A7" w:rsidRPr="006C1437" w:rsidRDefault="00D237A7" w:rsidP="009752E0">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015F892B" w14:textId="77777777" w:rsidR="00D237A7" w:rsidRPr="006C1437" w:rsidRDefault="00D237A7" w:rsidP="009752E0">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1DDDF5" w14:textId="77777777" w:rsidR="00D237A7" w:rsidRPr="006C1437" w:rsidRDefault="00D237A7" w:rsidP="009752E0">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19D8E7B5" w14:textId="77777777" w:rsidR="00D237A7" w:rsidRPr="006C1437" w:rsidRDefault="00D237A7" w:rsidP="009752E0">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313DD8AE" w14:textId="77777777" w:rsidR="00D237A7" w:rsidRDefault="00D237A7" w:rsidP="009752E0">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CAE6174" w14:textId="77777777" w:rsidR="00D237A7" w:rsidRPr="006C1437" w:rsidRDefault="00D237A7" w:rsidP="009752E0">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bookmarkEnd w:id="113"/>
    </w:tbl>
    <w:p w14:paraId="52A00D0D" w14:textId="77777777" w:rsidR="00993AE9" w:rsidRDefault="00993AE9" w:rsidP="00D237A7">
      <w:pPr>
        <w:rPr>
          <w:lang w:eastAsia="zh-CN"/>
        </w:rPr>
      </w:pPr>
    </w:p>
    <w:p w14:paraId="5524A157" w14:textId="77777777" w:rsidR="00993AE9" w:rsidRPr="00C91B6F" w:rsidRDefault="00993AE9" w:rsidP="00993AE9">
      <w:pPr>
        <w:rPr>
          <w:color w:val="007BB8"/>
        </w:rPr>
      </w:pPr>
      <w:r w:rsidRPr="00AD73DB">
        <w:rPr>
          <w:color w:val="007BB8"/>
        </w:rPr>
        <w:t>*** text skipped for clarity ***</w:t>
      </w:r>
    </w:p>
    <w:p w14:paraId="5DCE79D4" w14:textId="77777777" w:rsidR="00993AE9" w:rsidRDefault="00993AE9" w:rsidP="00D237A7">
      <w:pPr>
        <w:rPr>
          <w:lang w:eastAsia="zh-CN"/>
        </w:rPr>
      </w:pPr>
    </w:p>
    <w:p w14:paraId="18126CAE" w14:textId="4FF43DCF"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4</w:t>
      </w:r>
      <w:r>
        <w:rPr>
          <w:rFonts w:ascii="Arial" w:hAnsi="Arial" w:cs="Arial"/>
          <w:color w:val="0000FF"/>
          <w:sz w:val="28"/>
          <w:szCs w:val="28"/>
          <w:vertAlign w:val="superscript"/>
          <w:lang w:val="en-US" w:eastAsia="ko-KR"/>
        </w:rPr>
        <w:t>th</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4079ADFA" w14:textId="77777777" w:rsidR="00D237A7" w:rsidRPr="006C1437" w:rsidRDefault="00D237A7" w:rsidP="00D237A7">
      <w:pPr>
        <w:pStyle w:val="Heading3"/>
        <w:rPr>
          <w:lang w:eastAsia="zh-CN"/>
        </w:rPr>
      </w:pPr>
      <w:bookmarkStart w:id="178" w:name="_Toc19777539"/>
      <w:bookmarkStart w:id="179" w:name="_Toc27740836"/>
      <w:bookmarkStart w:id="180" w:name="_Toc36054215"/>
      <w:bookmarkStart w:id="181" w:name="_Toc44874091"/>
      <w:bookmarkStart w:id="182" w:name="_Toc51863069"/>
      <w:bookmarkStart w:id="183" w:name="_Toc57980498"/>
      <w:bookmarkStart w:id="184" w:name="_Toc199233137"/>
      <w:r w:rsidRPr="006C1437">
        <w:rPr>
          <w:lang w:eastAsia="zh-CN"/>
        </w:rPr>
        <w:t>7.3.6</w:t>
      </w:r>
      <w:r w:rsidRPr="006C1437">
        <w:rPr>
          <w:lang w:eastAsia="zh-CN"/>
        </w:rPr>
        <w:tab/>
        <w:t>Context Response</w:t>
      </w:r>
      <w:bookmarkEnd w:id="178"/>
      <w:bookmarkEnd w:id="179"/>
      <w:bookmarkEnd w:id="180"/>
      <w:bookmarkEnd w:id="181"/>
      <w:bookmarkEnd w:id="182"/>
      <w:bookmarkEnd w:id="183"/>
      <w:bookmarkEnd w:id="184"/>
    </w:p>
    <w:p w14:paraId="171429BD" w14:textId="77777777" w:rsidR="00D237A7" w:rsidRPr="006C1437" w:rsidRDefault="00D237A7" w:rsidP="00D237A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BF11102" w14:textId="77777777" w:rsidR="00993AE9" w:rsidRPr="00C91B6F" w:rsidRDefault="00993AE9" w:rsidP="00993AE9">
      <w:pPr>
        <w:rPr>
          <w:color w:val="007BB8"/>
        </w:rPr>
      </w:pPr>
      <w:r w:rsidRPr="00AD73DB">
        <w:rPr>
          <w:color w:val="007BB8"/>
        </w:rPr>
        <w:t>*** text skipped for clarity ***</w:t>
      </w:r>
    </w:p>
    <w:p w14:paraId="5F2A7C57" w14:textId="77777777" w:rsidR="00993AE9" w:rsidRDefault="00993AE9" w:rsidP="00D237A7"/>
    <w:p w14:paraId="5382A785" w14:textId="77777777" w:rsidR="00D237A7" w:rsidRPr="006C1437" w:rsidRDefault="00D237A7" w:rsidP="00D237A7">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237A7" w:rsidRPr="006C1437" w14:paraId="3AE69FA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661830B" w14:textId="77777777" w:rsidR="00D237A7" w:rsidRPr="006C1437" w:rsidRDefault="00D237A7" w:rsidP="009752E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ED12C9" w14:textId="77777777" w:rsidR="00D237A7" w:rsidRPr="006C1437" w:rsidRDefault="00D237A7" w:rsidP="009752E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2F6A866" w14:textId="77777777" w:rsidR="00D237A7" w:rsidRPr="006C1437" w:rsidRDefault="00D237A7" w:rsidP="009752E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A722CD" w14:textId="77777777" w:rsidR="00D237A7" w:rsidRPr="006C1437" w:rsidRDefault="00D237A7" w:rsidP="009752E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5EEF2D6" w14:textId="77777777" w:rsidR="00D237A7" w:rsidRPr="006C1437" w:rsidRDefault="00D237A7" w:rsidP="009752E0">
            <w:pPr>
              <w:pStyle w:val="TAH"/>
            </w:pPr>
            <w:r w:rsidRPr="006C1437">
              <w:t>Ins.</w:t>
            </w:r>
          </w:p>
        </w:tc>
      </w:tr>
      <w:tr w:rsidR="00D237A7" w:rsidRPr="006C1437" w14:paraId="01F3849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C86E3EA" w14:textId="77777777" w:rsidR="00D237A7" w:rsidRPr="006C1437" w:rsidRDefault="00D237A7" w:rsidP="009752E0">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DE26E96" w14:textId="77777777" w:rsidR="00D237A7" w:rsidRPr="006C1437" w:rsidRDefault="00D237A7" w:rsidP="009752E0">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2B93D86" w14:textId="77777777" w:rsidR="00D237A7" w:rsidRPr="006C1437" w:rsidRDefault="00D237A7" w:rsidP="009752E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779E6AA" w14:textId="77777777" w:rsidR="00D237A7" w:rsidRPr="006C1437" w:rsidRDefault="00D237A7" w:rsidP="009752E0">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A92EF4F" w14:textId="77777777" w:rsidR="00D237A7" w:rsidRPr="006C1437" w:rsidRDefault="00D237A7" w:rsidP="009752E0">
            <w:pPr>
              <w:pStyle w:val="TAC"/>
              <w:keepNext w:val="0"/>
              <w:rPr>
                <w:lang w:eastAsia="zh-CN"/>
              </w:rPr>
            </w:pPr>
            <w:r w:rsidRPr="006C1437">
              <w:rPr>
                <w:lang w:eastAsia="zh-CN"/>
              </w:rPr>
              <w:t>0</w:t>
            </w:r>
          </w:p>
        </w:tc>
      </w:tr>
      <w:tr w:rsidR="00D237A7" w:rsidRPr="006C1437" w14:paraId="37EB79E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63254FE" w14:textId="77777777" w:rsidR="00D237A7" w:rsidRPr="006C1437" w:rsidRDefault="00D237A7" w:rsidP="009752E0">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03F380B3"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F9D1723" w14:textId="77777777" w:rsidR="00D237A7" w:rsidRPr="006C1437" w:rsidRDefault="00D237A7" w:rsidP="009752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88D77D3"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185" w:name="_PERM_MCCTEMPBM_CRPT88410353___1"/>
            <w:bookmarkStart w:id="186"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185"/>
          <w:bookmarkEnd w:id="186"/>
          <w:p w14:paraId="263AB8E3" w14:textId="77777777" w:rsidR="00D237A7" w:rsidRPr="006C1437" w:rsidRDefault="00D237A7" w:rsidP="009752E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5D3B122" w14:textId="77777777" w:rsidR="00D237A7" w:rsidRPr="006C1437" w:rsidRDefault="00D237A7" w:rsidP="00D237A7">
            <w:pPr>
              <w:pStyle w:val="TAL"/>
              <w:keepNext w:val="0"/>
              <w:numPr>
                <w:ilvl w:val="0"/>
                <w:numId w:val="3"/>
              </w:numPr>
              <w:overflowPunct w:val="0"/>
              <w:autoSpaceDE w:val="0"/>
              <w:autoSpaceDN w:val="0"/>
              <w:adjustRightInd w:val="0"/>
              <w:textAlignment w:val="baseline"/>
              <w:rPr>
                <w:szCs w:val="18"/>
              </w:rPr>
            </w:pPr>
            <w:bookmarkStart w:id="187" w:name="_PERM_MCCTEMPBM_CRPT88410354___1"/>
            <w:bookmarkStart w:id="188"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187"/>
          <w:bookmarkEnd w:id="188"/>
          <w:p w14:paraId="153F48EF" w14:textId="77777777" w:rsidR="00D237A7" w:rsidRPr="006C1437" w:rsidRDefault="00D237A7" w:rsidP="009752E0">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7DDBBA9" w14:textId="77777777" w:rsidR="00D237A7" w:rsidRPr="006C1437" w:rsidRDefault="00D237A7" w:rsidP="009752E0">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0751D22" w14:textId="77777777" w:rsidR="00D237A7" w:rsidRPr="006C1437" w:rsidRDefault="00D237A7" w:rsidP="009752E0">
            <w:pPr>
              <w:pStyle w:val="TAC"/>
              <w:keepNext w:val="0"/>
              <w:rPr>
                <w:lang w:eastAsia="zh-CN"/>
              </w:rPr>
            </w:pPr>
            <w:r w:rsidRPr="006C1437">
              <w:rPr>
                <w:lang w:eastAsia="zh-CN"/>
              </w:rPr>
              <w:t>0</w:t>
            </w:r>
          </w:p>
        </w:tc>
      </w:tr>
      <w:tr w:rsidR="00D237A7" w:rsidRPr="006C1437" w14:paraId="55FE1D6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FB0FAAB" w14:textId="77777777" w:rsidR="00D237A7" w:rsidRPr="0013407C" w:rsidRDefault="00D237A7" w:rsidP="009752E0">
            <w:pPr>
              <w:pStyle w:val="TAL"/>
              <w:keepNext w:val="0"/>
              <w:rPr>
                <w:lang w:val="fr-FR" w:eastAsia="zh-CN"/>
              </w:rPr>
            </w:pPr>
            <w:r w:rsidRPr="0013407C">
              <w:rPr>
                <w:lang w:val="fr-FR" w:eastAsia="zh-CN"/>
              </w:rPr>
              <w:t xml:space="preserve">MME/SGSN/AMF UE MM </w:t>
            </w:r>
            <w:proofErr w:type="spellStart"/>
            <w:r w:rsidRPr="0013407C">
              <w:rPr>
                <w:lang w:val="fr-FR" w:eastAsia="zh-CN"/>
              </w:rPr>
              <w:t>Context</w:t>
            </w:r>
            <w:proofErr w:type="spellEnd"/>
          </w:p>
        </w:tc>
        <w:tc>
          <w:tcPr>
            <w:tcW w:w="360" w:type="dxa"/>
            <w:tcBorders>
              <w:top w:val="single" w:sz="4" w:space="0" w:color="auto"/>
              <w:left w:val="single" w:sz="4" w:space="0" w:color="auto"/>
              <w:bottom w:val="single" w:sz="4" w:space="0" w:color="auto"/>
              <w:right w:val="single" w:sz="4" w:space="0" w:color="auto"/>
            </w:tcBorders>
          </w:tcPr>
          <w:p w14:paraId="238D6B35"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56981D" w14:textId="77777777" w:rsidR="00D237A7" w:rsidRPr="006C1437" w:rsidRDefault="00D237A7" w:rsidP="009752E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2C164B6E" w14:textId="77777777" w:rsidR="00D237A7" w:rsidRPr="006C1437" w:rsidRDefault="00D237A7" w:rsidP="009752E0">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E588BF5" w14:textId="77777777" w:rsidR="00D237A7" w:rsidRPr="006C1437" w:rsidRDefault="00D237A7" w:rsidP="009752E0">
            <w:pPr>
              <w:pStyle w:val="TAC"/>
              <w:keepNext w:val="0"/>
              <w:rPr>
                <w:lang w:eastAsia="zh-CN"/>
              </w:rPr>
            </w:pPr>
            <w:r w:rsidRPr="006C1437">
              <w:rPr>
                <w:lang w:eastAsia="zh-CN"/>
              </w:rPr>
              <w:t>0</w:t>
            </w:r>
          </w:p>
        </w:tc>
      </w:tr>
      <w:tr w:rsidR="00D237A7" w:rsidRPr="006C1437" w14:paraId="4A984C0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0BAEBBC" w14:textId="77777777" w:rsidR="00D237A7" w:rsidRPr="0013407C" w:rsidRDefault="00D237A7" w:rsidP="009752E0">
            <w:pPr>
              <w:pStyle w:val="TAL"/>
              <w:keepNext w:val="0"/>
              <w:rPr>
                <w:lang w:val="fr-FR" w:eastAsia="zh-CN"/>
              </w:rPr>
            </w:pPr>
            <w:r w:rsidRPr="0013407C">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6DF253AD"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480FF86"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63D76BE7"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A536DE9" w14:textId="77777777" w:rsidR="00D237A7" w:rsidRPr="006C1437" w:rsidRDefault="00D237A7" w:rsidP="009752E0">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4DAC5A30" w14:textId="77777777" w:rsidR="00D237A7" w:rsidRPr="006C1437" w:rsidRDefault="00D237A7" w:rsidP="009752E0">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680CB568" w14:textId="77777777" w:rsidR="00D237A7" w:rsidRPr="006C1437" w:rsidRDefault="00D237A7" w:rsidP="009752E0">
            <w:pPr>
              <w:pStyle w:val="TAC"/>
              <w:keepNext w:val="0"/>
              <w:rPr>
                <w:lang w:eastAsia="zh-CN"/>
              </w:rPr>
            </w:pPr>
            <w:r w:rsidRPr="006C1437">
              <w:rPr>
                <w:lang w:eastAsia="zh-CN"/>
              </w:rPr>
              <w:t>0</w:t>
            </w:r>
          </w:p>
        </w:tc>
      </w:tr>
      <w:tr w:rsidR="00D237A7" w:rsidRPr="006C1437" w14:paraId="0A79902E"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FAA261A" w14:textId="77777777" w:rsidR="00D237A7" w:rsidRPr="006C1437" w:rsidRDefault="00D237A7" w:rsidP="009752E0">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D8480B2"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F4A10EA" w14:textId="77777777" w:rsidR="00D237A7" w:rsidRPr="006C1437" w:rsidRDefault="00D237A7" w:rsidP="009752E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0777E290" w14:textId="77777777" w:rsidR="00D237A7" w:rsidRPr="006C1437" w:rsidRDefault="00D237A7" w:rsidP="009752E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D3B640A" w14:textId="77777777" w:rsidR="00D237A7" w:rsidRPr="006C1437" w:rsidRDefault="00D237A7" w:rsidP="009752E0">
            <w:pPr>
              <w:pStyle w:val="TAC"/>
              <w:keepNext w:val="0"/>
              <w:rPr>
                <w:lang w:eastAsia="zh-CN"/>
              </w:rPr>
            </w:pPr>
            <w:r w:rsidRPr="006C1437">
              <w:rPr>
                <w:lang w:eastAsia="zh-CN"/>
              </w:rPr>
              <w:t>0</w:t>
            </w:r>
          </w:p>
        </w:tc>
      </w:tr>
      <w:tr w:rsidR="00D237A7" w:rsidRPr="006C1437" w14:paraId="5DBFB4FC"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49CDF31" w14:textId="77777777" w:rsidR="00D237A7" w:rsidRPr="006C1437" w:rsidRDefault="00D237A7" w:rsidP="009752E0">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12B5AA1"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0A7D5"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46736BF2"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89" w:name="MCCQCTEMPBM_00000327"/>
            <w:bookmarkStart w:id="190"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010D63"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91" w:name="MCCQCTEMPBM_00000328"/>
            <w:bookmarkEnd w:id="189"/>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46B6D14"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92" w:name="MCCQCTEMPBM_00000329"/>
            <w:bookmarkEnd w:id="191"/>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90"/>
          <w:bookmarkEnd w:id="192"/>
          <w:p w14:paraId="48445123"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FE98061" w14:textId="77777777" w:rsidR="00D237A7" w:rsidRPr="006C1437" w:rsidRDefault="00D237A7" w:rsidP="009752E0">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BEF132F" w14:textId="77777777" w:rsidR="00D237A7" w:rsidRPr="006C1437" w:rsidRDefault="00D237A7" w:rsidP="009752E0">
            <w:pPr>
              <w:pStyle w:val="TAC"/>
              <w:keepNext w:val="0"/>
              <w:rPr>
                <w:lang w:eastAsia="zh-CN"/>
              </w:rPr>
            </w:pPr>
            <w:r w:rsidRPr="006C1437">
              <w:rPr>
                <w:lang w:eastAsia="zh-CN"/>
              </w:rPr>
              <w:t>1</w:t>
            </w:r>
          </w:p>
        </w:tc>
      </w:tr>
      <w:tr w:rsidR="00D237A7" w:rsidRPr="006C1437" w14:paraId="55E2787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E8F0941" w14:textId="77777777" w:rsidR="00D237A7" w:rsidRPr="006C1437" w:rsidRDefault="00D237A7" w:rsidP="009752E0">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062D70E"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AE12920"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4AF37FF9"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93" w:name="MCCQCTEMPBM_00000330"/>
            <w:bookmarkStart w:id="194"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7A815B01" w14:textId="77777777" w:rsidR="00D237A7" w:rsidRPr="006C1437" w:rsidRDefault="00D237A7" w:rsidP="00D237A7">
            <w:pPr>
              <w:pStyle w:val="TAL"/>
              <w:keepNext w:val="0"/>
              <w:numPr>
                <w:ilvl w:val="0"/>
                <w:numId w:val="3"/>
              </w:numPr>
              <w:overflowPunct w:val="0"/>
              <w:autoSpaceDE w:val="0"/>
              <w:autoSpaceDN w:val="0"/>
              <w:adjustRightInd w:val="0"/>
              <w:textAlignment w:val="baseline"/>
              <w:rPr>
                <w:lang w:eastAsia="zh-CN"/>
              </w:rPr>
            </w:pPr>
            <w:bookmarkStart w:id="195" w:name="MCCQCTEMPBM_00000331"/>
            <w:bookmarkEnd w:id="193"/>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F8D369D" w14:textId="77777777" w:rsidR="00D237A7" w:rsidRPr="006C1437" w:rsidRDefault="00D237A7" w:rsidP="00D237A7">
            <w:pPr>
              <w:pStyle w:val="TAL"/>
              <w:keepNext w:val="0"/>
              <w:numPr>
                <w:ilvl w:val="0"/>
                <w:numId w:val="3"/>
              </w:numPr>
              <w:overflowPunct w:val="0"/>
              <w:autoSpaceDE w:val="0"/>
              <w:autoSpaceDN w:val="0"/>
              <w:adjustRightInd w:val="0"/>
              <w:textAlignment w:val="baseline"/>
              <w:rPr>
                <w:rFonts w:eastAsia="Batang"/>
                <w:lang w:eastAsia="ja-JP"/>
              </w:rPr>
            </w:pPr>
            <w:bookmarkStart w:id="196" w:name="MCCQCTEMPBM_00000332"/>
            <w:bookmarkEnd w:id="195"/>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194"/>
          <w:bookmarkEnd w:id="196"/>
          <w:p w14:paraId="77750B9C"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604B530F" w14:textId="77777777" w:rsidR="00D237A7" w:rsidRPr="006C1437" w:rsidRDefault="00D237A7" w:rsidP="009752E0">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4BE5C29" w14:textId="77777777" w:rsidR="00D237A7" w:rsidRPr="006C1437" w:rsidRDefault="00D237A7" w:rsidP="009752E0">
            <w:pPr>
              <w:pStyle w:val="TAC"/>
              <w:keepNext w:val="0"/>
              <w:rPr>
                <w:lang w:eastAsia="zh-CN"/>
              </w:rPr>
            </w:pPr>
            <w:r w:rsidRPr="006C1437">
              <w:rPr>
                <w:lang w:eastAsia="zh-CN"/>
              </w:rPr>
              <w:t>0</w:t>
            </w:r>
          </w:p>
        </w:tc>
      </w:tr>
      <w:tr w:rsidR="00D237A7" w:rsidRPr="006C1437" w14:paraId="5FE1772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C33884D" w14:textId="77777777" w:rsidR="00D237A7" w:rsidRPr="006C1437" w:rsidRDefault="00D237A7" w:rsidP="009752E0">
            <w:pPr>
              <w:pStyle w:val="TAL"/>
              <w:rPr>
                <w:lang w:eastAsia="zh-CN"/>
              </w:rPr>
            </w:pPr>
            <w:bookmarkStart w:id="197"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000D87A" w14:textId="77777777" w:rsidR="00D237A7" w:rsidRPr="006C1437" w:rsidRDefault="00D237A7" w:rsidP="009752E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7D8662" w14:textId="77777777" w:rsidR="00D237A7" w:rsidRPr="006C1437" w:rsidRDefault="00D237A7" w:rsidP="009752E0">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9990AB5" w14:textId="77777777" w:rsidR="00D237A7" w:rsidRPr="006C1437" w:rsidRDefault="00D237A7" w:rsidP="009752E0">
            <w:pPr>
              <w:pStyle w:val="TAL"/>
              <w:rPr>
                <w:lang w:eastAsia="zh-CN"/>
              </w:rPr>
            </w:pPr>
          </w:p>
          <w:p w14:paraId="2F3CA8EE" w14:textId="77777777" w:rsidR="00D237A7" w:rsidRPr="006C1437" w:rsidRDefault="00D237A7" w:rsidP="009752E0">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452990DF"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198" w:name="_PERM_MCCTEMPBM_CRPT88410357___1"/>
            <w:bookmarkStart w:id="199"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198"/>
          <w:bookmarkEnd w:id="199"/>
          <w:p w14:paraId="66A78FC1" w14:textId="77777777" w:rsidR="00D237A7" w:rsidRPr="006C1437" w:rsidRDefault="00D237A7" w:rsidP="009752E0">
            <w:pPr>
              <w:pStyle w:val="TAN"/>
              <w:rPr>
                <w:lang w:eastAsia="zh-CN"/>
              </w:rPr>
            </w:pPr>
            <w:r w:rsidRPr="006C1437">
              <w:rPr>
                <w:lang w:eastAsia="zh-CN"/>
              </w:rPr>
              <w:t>Unauthenticated</w:t>
            </w:r>
            <w:r>
              <w:rPr>
                <w:lang w:eastAsia="zh-CN"/>
              </w:rPr>
              <w:t xml:space="preserve"> </w:t>
            </w:r>
            <w:r w:rsidRPr="006C1437">
              <w:rPr>
                <w:lang w:eastAsia="zh-CN"/>
              </w:rPr>
              <w:t>IMSI:</w:t>
            </w:r>
          </w:p>
          <w:p w14:paraId="4542C9A9"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200" w:name="_PERM_MCCTEMPBM_CRPT88410358___1"/>
            <w:bookmarkStart w:id="201"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200"/>
          <w:bookmarkEnd w:id="201"/>
          <w:p w14:paraId="2E3F3D79" w14:textId="77777777" w:rsidR="00D237A7" w:rsidRPr="006C1437" w:rsidRDefault="00D237A7" w:rsidP="009752E0">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B262612"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202" w:name="_PERM_MCCTEMPBM_CRPT88410359___1"/>
            <w:bookmarkStart w:id="203"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02"/>
          <w:bookmarkEnd w:id="203"/>
          <w:p w14:paraId="118F5596" w14:textId="77777777" w:rsidR="00D237A7" w:rsidRPr="006C1437" w:rsidRDefault="00D237A7" w:rsidP="009752E0">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2D31530"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lang w:eastAsia="zh-CN"/>
              </w:rPr>
            </w:pPr>
            <w:bookmarkStart w:id="204" w:name="_PERM_MCCTEMPBM_CRPT88410360___1"/>
            <w:bookmarkStart w:id="205"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204"/>
          <w:bookmarkEnd w:id="205"/>
          <w:p w14:paraId="36E0A708" w14:textId="77777777" w:rsidR="00D237A7" w:rsidRPr="006C1437" w:rsidRDefault="00D237A7" w:rsidP="009752E0">
            <w:pPr>
              <w:pStyle w:val="TAN"/>
              <w:rPr>
                <w:rFonts w:cs="Arial"/>
                <w:szCs w:val="18"/>
                <w:lang w:eastAsia="zh-CN"/>
              </w:rPr>
            </w:pPr>
            <w:r w:rsidRPr="006C1437">
              <w:t>ISRAU</w:t>
            </w:r>
            <w:r w:rsidRPr="006C1437">
              <w:rPr>
                <w:rFonts w:cs="Arial"/>
                <w:szCs w:val="18"/>
                <w:lang w:eastAsia="zh-CN"/>
              </w:rPr>
              <w:t>:</w:t>
            </w:r>
          </w:p>
          <w:p w14:paraId="6374BA84"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sz w:val="18"/>
                <w:szCs w:val="18"/>
                <w:lang w:eastAsia="zh-CN"/>
              </w:rPr>
            </w:pPr>
            <w:bookmarkStart w:id="206" w:name="_PERM_MCCTEMPBM_CRPT88410361___1"/>
            <w:bookmarkStart w:id="207"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206"/>
          <w:bookmarkEnd w:id="207"/>
          <w:p w14:paraId="10244747" w14:textId="77777777" w:rsidR="00D237A7" w:rsidRPr="006C1437" w:rsidRDefault="00D237A7" w:rsidP="009752E0">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5ACF22CB"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08" w:name="_PERM_MCCTEMPBM_CRPT88410362___1"/>
            <w:bookmarkStart w:id="209"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208"/>
          <w:bookmarkEnd w:id="209"/>
          <w:p w14:paraId="5776A1D5" w14:textId="77777777" w:rsidR="00D237A7" w:rsidRPr="006C1437" w:rsidRDefault="00D237A7" w:rsidP="009752E0">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7D2B4B48"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10" w:name="_PERM_MCCTEMPBM_CRPT88410363___1"/>
            <w:bookmarkStart w:id="211"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210"/>
          <w:bookmarkEnd w:id="211"/>
          <w:p w14:paraId="00F4005F" w14:textId="77777777" w:rsidR="00D237A7" w:rsidRPr="006C1437" w:rsidRDefault="00D237A7" w:rsidP="009752E0">
            <w:pPr>
              <w:pStyle w:val="TAN"/>
            </w:pPr>
            <w:r w:rsidRPr="006C1437">
              <w:t>CSFB</w:t>
            </w:r>
            <w:r>
              <w:t xml:space="preserve"> </w:t>
            </w:r>
            <w:r w:rsidRPr="006C1437">
              <w:t>Indication</w:t>
            </w:r>
            <w:r>
              <w:t xml:space="preserve"> </w:t>
            </w:r>
            <w:r w:rsidRPr="006C1437">
              <w:t>(CSFBI):</w:t>
            </w:r>
          </w:p>
          <w:p w14:paraId="2BBEEFB0"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12" w:name="_PERM_MCCTEMPBM_CRPT88410364___1"/>
            <w:bookmarkStart w:id="213"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212"/>
          <w:bookmarkEnd w:id="213"/>
          <w:p w14:paraId="56FE0F19" w14:textId="77777777" w:rsidR="00D237A7" w:rsidRPr="006C1437" w:rsidRDefault="00D237A7" w:rsidP="009752E0">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6B962774"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14" w:name="_PERM_MCCTEMPBM_CRPT88410365___1"/>
            <w:bookmarkStart w:id="215"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214"/>
          <w:bookmarkEnd w:id="215"/>
          <w:p w14:paraId="7A748EEA" w14:textId="77777777" w:rsidR="00D237A7" w:rsidRPr="006C1437" w:rsidRDefault="00D237A7" w:rsidP="009752E0">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49B97EC" w14:textId="77777777" w:rsidR="00D237A7" w:rsidRPr="006C143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16" w:name="_PERM_MCCTEMPBM_CRPT88410366___1"/>
            <w:bookmarkStart w:id="217"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216"/>
          <w:bookmarkEnd w:id="217"/>
          <w:p w14:paraId="40202EBF" w14:textId="77777777" w:rsidR="00D237A7" w:rsidRPr="0013407C" w:rsidRDefault="00D237A7" w:rsidP="009752E0">
            <w:pPr>
              <w:pStyle w:val="TAN"/>
              <w:rPr>
                <w:lang w:val="fr-FR"/>
              </w:rPr>
            </w:pPr>
            <w:r w:rsidRPr="0013407C">
              <w:rPr>
                <w:lang w:val="fr-FR"/>
              </w:rPr>
              <w:t>LTE-M UE Indication (LTEMUI):</w:t>
            </w:r>
          </w:p>
          <w:p w14:paraId="2DAE3273" w14:textId="77777777" w:rsidR="00D237A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bookmarkStart w:id="218" w:name="_PERM_MCCTEMPBM_CRPT88410367___1"/>
            <w:bookmarkStart w:id="219"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218"/>
          <w:bookmarkEnd w:id="219"/>
          <w:p w14:paraId="0ED2302F" w14:textId="77777777" w:rsidR="00D237A7" w:rsidRPr="00A2209A" w:rsidRDefault="00D237A7" w:rsidP="009752E0">
            <w:pPr>
              <w:pStyle w:val="TAN"/>
            </w:pPr>
            <w:r w:rsidRPr="00A2209A">
              <w:t>Return Preferred Indication</w:t>
            </w:r>
            <w:r>
              <w:t xml:space="preserve"> (REPREFI)</w:t>
            </w:r>
            <w:r w:rsidRPr="00A2209A">
              <w:t>:</w:t>
            </w:r>
          </w:p>
          <w:p w14:paraId="308F3CB6" w14:textId="77777777" w:rsidR="00D237A7" w:rsidRDefault="00D237A7" w:rsidP="00D237A7">
            <w:pPr>
              <w:pStyle w:val="B1"/>
              <w:numPr>
                <w:ilvl w:val="0"/>
                <w:numId w:val="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0218F075" w14:textId="77777777" w:rsidR="00D237A7" w:rsidRPr="0013407C" w:rsidRDefault="00D237A7" w:rsidP="009752E0">
            <w:pPr>
              <w:pStyle w:val="TAN"/>
              <w:rPr>
                <w:lang w:val="fr-FR"/>
              </w:rPr>
            </w:pPr>
            <w:r w:rsidRPr="0013407C">
              <w:rPr>
                <w:lang w:val="fr-FR"/>
              </w:rPr>
              <w:t>LTE-M Satellite UE Indication (LTEMSUI):</w:t>
            </w:r>
          </w:p>
          <w:p w14:paraId="09FA2740" w14:textId="77777777" w:rsidR="00D237A7" w:rsidRDefault="00D237A7" w:rsidP="00D237A7">
            <w:pPr>
              <w:pStyle w:val="B1"/>
              <w:numPr>
                <w:ilvl w:val="0"/>
                <w:numId w:val="3"/>
              </w:numPr>
              <w:overflowPunct w:val="0"/>
              <w:autoSpaceDE w:val="0"/>
              <w:autoSpaceDN w:val="0"/>
              <w:adjustRightInd w:val="0"/>
              <w:textAlignment w:val="baseline"/>
              <w:rPr>
                <w:ins w:id="220" w:author="Bruno Landais" w:date="2025-09-29T11:33:00Z" w16du:dateUtc="2025-09-29T09:33:00Z"/>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p w14:paraId="6D564A94" w14:textId="5BD974AE" w:rsidR="00B60B3C" w:rsidRPr="00B60B3C" w:rsidRDefault="00B60B3C" w:rsidP="00B60B3C">
            <w:pPr>
              <w:pStyle w:val="TAN"/>
              <w:rPr>
                <w:ins w:id="221" w:author="Bruno Landais" w:date="2025-09-29T11:33:00Z" w16du:dateUtc="2025-09-29T09:33:00Z"/>
                <w:lang w:val="fr-FR"/>
              </w:rPr>
            </w:pPr>
            <w:proofErr w:type="spellStart"/>
            <w:ins w:id="222" w:author="Bruno Landais" w:date="2025-09-29T11:33:00Z" w16du:dateUtc="2025-09-29T09:33:00Z">
              <w:r w:rsidRPr="00B60B3C">
                <w:rPr>
                  <w:lang w:val="fr-FR"/>
                </w:rPr>
                <w:t>Disaster</w:t>
              </w:r>
              <w:proofErr w:type="spellEnd"/>
              <w:r w:rsidRPr="00B60B3C">
                <w:rPr>
                  <w:lang w:val="fr-FR"/>
                </w:rPr>
                <w:t xml:space="preserve"> </w:t>
              </w:r>
              <w:proofErr w:type="spellStart"/>
              <w:r w:rsidRPr="00B60B3C">
                <w:rPr>
                  <w:lang w:val="fr-FR"/>
                </w:rPr>
                <w:t>Roaming</w:t>
              </w:r>
              <w:proofErr w:type="spellEnd"/>
              <w:r w:rsidRPr="00B60B3C">
                <w:rPr>
                  <w:lang w:val="fr-FR"/>
                </w:rPr>
                <w:t xml:space="preserve"> Indication (DISROA</w:t>
              </w:r>
            </w:ins>
            <w:ins w:id="223" w:author="Bruno Landais - rev1" w:date="2025-10-13T13:53:00Z" w16du:dateUtc="2025-10-13T11:53:00Z">
              <w:r w:rsidR="00954994">
                <w:rPr>
                  <w:lang w:val="fr-FR"/>
                </w:rPr>
                <w:t>I</w:t>
              </w:r>
            </w:ins>
            <w:ins w:id="224" w:author="Bruno Landais" w:date="2025-09-29T11:33:00Z" w16du:dateUtc="2025-09-29T09:33:00Z">
              <w:r w:rsidRPr="00B60B3C">
                <w:rPr>
                  <w:lang w:val="fr-FR"/>
                </w:rPr>
                <w:t xml:space="preserve">): </w:t>
              </w:r>
            </w:ins>
          </w:p>
          <w:p w14:paraId="11CD5FEB" w14:textId="6D6E803E" w:rsidR="00B60B3C" w:rsidRPr="006C1437" w:rsidRDefault="00B60B3C" w:rsidP="00D237A7">
            <w:pPr>
              <w:pStyle w:val="B1"/>
              <w:numPr>
                <w:ilvl w:val="0"/>
                <w:numId w:val="3"/>
              </w:numPr>
              <w:overflowPunct w:val="0"/>
              <w:autoSpaceDE w:val="0"/>
              <w:autoSpaceDN w:val="0"/>
              <w:adjustRightInd w:val="0"/>
              <w:textAlignment w:val="baseline"/>
              <w:rPr>
                <w:rFonts w:ascii="Arial" w:hAnsi="Arial" w:cs="Arial"/>
                <w:sz w:val="18"/>
                <w:szCs w:val="18"/>
              </w:rPr>
            </w:pPr>
            <w:ins w:id="225" w:author="Bruno Landais" w:date="2025-09-29T11:33:00Z" w16du:dateUtc="2025-09-29T09:33:00Z">
              <w:r>
                <w:rPr>
                  <w:rFonts w:ascii="Arial" w:hAnsi="Arial" w:cs="Arial"/>
                  <w:sz w:val="18"/>
                  <w:szCs w:val="18"/>
                  <w:lang w:eastAsia="zh-CN"/>
                </w:rPr>
                <w:t xml:space="preserve">this flag shall be set to 1 if the UE is </w:t>
              </w:r>
            </w:ins>
            <w:ins w:id="226" w:author="Bruno Landais - rev1" w:date="2025-10-13T12:40:00Z" w16du:dateUtc="2025-10-13T10:40:00Z">
              <w:r w:rsidR="00580187">
                <w:rPr>
                  <w:rFonts w:ascii="Arial" w:hAnsi="Arial" w:cs="Arial"/>
                  <w:sz w:val="18"/>
                  <w:szCs w:val="18"/>
                  <w:lang w:eastAsia="zh-CN"/>
                </w:rPr>
                <w:t>attached</w:t>
              </w:r>
            </w:ins>
            <w:ins w:id="227" w:author="Bruno Landais" w:date="2025-09-29T11:33:00Z" w16du:dateUtc="2025-09-29T09:33:00Z">
              <w:r>
                <w:rPr>
                  <w:rFonts w:ascii="Arial" w:hAnsi="Arial" w:cs="Arial"/>
                  <w:sz w:val="18"/>
                  <w:szCs w:val="18"/>
                  <w:lang w:eastAsia="zh-CN"/>
                </w:rPr>
                <w:t xml:space="preserve"> in EPS for Disaster Roaming service.</w:t>
              </w:r>
            </w:ins>
          </w:p>
        </w:tc>
        <w:tc>
          <w:tcPr>
            <w:tcW w:w="1530" w:type="dxa"/>
            <w:tcBorders>
              <w:top w:val="single" w:sz="4" w:space="0" w:color="auto"/>
              <w:left w:val="single" w:sz="4" w:space="0" w:color="auto"/>
              <w:bottom w:val="single" w:sz="4" w:space="0" w:color="auto"/>
              <w:right w:val="single" w:sz="4" w:space="0" w:color="auto"/>
            </w:tcBorders>
          </w:tcPr>
          <w:p w14:paraId="0EE582AF" w14:textId="77777777" w:rsidR="00D237A7" w:rsidRPr="006C1437" w:rsidRDefault="00D237A7" w:rsidP="009752E0">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15D3228F" w14:textId="77777777" w:rsidR="00D237A7" w:rsidRPr="006C1437" w:rsidRDefault="00D237A7" w:rsidP="009752E0">
            <w:pPr>
              <w:pStyle w:val="TAC"/>
              <w:rPr>
                <w:lang w:eastAsia="zh-CN"/>
              </w:rPr>
            </w:pPr>
            <w:r w:rsidRPr="006C1437">
              <w:rPr>
                <w:lang w:eastAsia="zh-CN"/>
              </w:rPr>
              <w:t>0</w:t>
            </w:r>
          </w:p>
        </w:tc>
      </w:tr>
      <w:bookmarkEnd w:id="197"/>
      <w:tr w:rsidR="00D237A7" w:rsidRPr="006C1437" w14:paraId="51289CD4"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7A4FDA4" w14:textId="77777777" w:rsidR="00D237A7" w:rsidRPr="006C1437" w:rsidRDefault="00D237A7" w:rsidP="009752E0">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FA35AB0" w14:textId="77777777" w:rsidR="00D237A7" w:rsidRPr="006C1437" w:rsidRDefault="00D237A7" w:rsidP="009752E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8DAF12B" w14:textId="77777777" w:rsidR="00D237A7" w:rsidRPr="006C1437" w:rsidRDefault="00D237A7" w:rsidP="009752E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0262F9A8" w14:textId="77777777" w:rsidR="00D237A7" w:rsidRPr="006C1437" w:rsidRDefault="00D237A7" w:rsidP="009752E0">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A105F66" w14:textId="77777777" w:rsidR="00D237A7" w:rsidRPr="006C1437" w:rsidRDefault="00D237A7" w:rsidP="009752E0">
            <w:pPr>
              <w:pStyle w:val="TAC"/>
              <w:keepNext w:val="0"/>
            </w:pPr>
            <w:r w:rsidRPr="006C1437">
              <w:t>0</w:t>
            </w:r>
          </w:p>
        </w:tc>
      </w:tr>
      <w:tr w:rsidR="00D237A7" w:rsidRPr="006C1437" w14:paraId="7161B532"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E155A84" w14:textId="77777777" w:rsidR="00D237A7" w:rsidRPr="006C1437" w:rsidRDefault="00D237A7" w:rsidP="009752E0">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3E4A34" w14:textId="77777777" w:rsidR="00D237A7" w:rsidRPr="006C1437" w:rsidRDefault="00D237A7" w:rsidP="009752E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4B174F9" w14:textId="77777777" w:rsidR="00D237A7" w:rsidRPr="006C1437" w:rsidRDefault="00D237A7" w:rsidP="009752E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36E14442" w14:textId="77777777" w:rsidR="00D237A7" w:rsidRPr="006C1437" w:rsidRDefault="00D237A7" w:rsidP="009752E0">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B045C9C" w14:textId="77777777" w:rsidR="00D237A7" w:rsidRPr="006C1437" w:rsidRDefault="00D237A7" w:rsidP="009752E0">
            <w:pPr>
              <w:pStyle w:val="TAC"/>
              <w:keepNext w:val="0"/>
            </w:pPr>
            <w:r w:rsidRPr="006C1437">
              <w:rPr>
                <w:lang w:eastAsia="zh-CN"/>
              </w:rPr>
              <w:t>0</w:t>
            </w:r>
          </w:p>
        </w:tc>
      </w:tr>
      <w:tr w:rsidR="00D237A7" w:rsidRPr="006C1437" w14:paraId="069FF39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C7127FD" w14:textId="77777777" w:rsidR="00D237A7" w:rsidRPr="006C1437" w:rsidRDefault="00D237A7" w:rsidP="009752E0">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C17F33F" w14:textId="77777777" w:rsidR="00D237A7" w:rsidRPr="006C1437" w:rsidRDefault="00D237A7" w:rsidP="009752E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DB85AA" w14:textId="77777777" w:rsidR="00D237A7" w:rsidRPr="006C1437" w:rsidRDefault="00D237A7" w:rsidP="009752E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9A39310" w14:textId="77777777" w:rsidR="00D237A7" w:rsidRPr="006C1437" w:rsidRDefault="00D237A7" w:rsidP="009752E0">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734DB183" w14:textId="77777777" w:rsidR="00D237A7" w:rsidRPr="006C1437" w:rsidRDefault="00D237A7" w:rsidP="009752E0">
            <w:pPr>
              <w:pStyle w:val="TAC"/>
              <w:keepNext w:val="0"/>
            </w:pPr>
            <w:r w:rsidRPr="006C1437">
              <w:rPr>
                <w:lang w:eastAsia="zh-CN"/>
              </w:rPr>
              <w:t>1</w:t>
            </w:r>
          </w:p>
        </w:tc>
      </w:tr>
      <w:tr w:rsidR="00D237A7" w:rsidRPr="006C1437" w14:paraId="2483A254"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150AB37" w14:textId="77777777" w:rsidR="00D237A7" w:rsidRPr="006C1437" w:rsidRDefault="00D237A7" w:rsidP="009752E0">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4EC54222" w14:textId="77777777" w:rsidR="00D237A7" w:rsidRPr="006C1437" w:rsidRDefault="00D237A7" w:rsidP="009752E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086F470"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tcPr>
          <w:p w14:paraId="545C173F" w14:textId="77777777" w:rsidR="00D237A7" w:rsidRPr="006C1437" w:rsidRDefault="00D237A7" w:rsidP="009752E0">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6BF4AC51" w14:textId="77777777" w:rsidR="00D237A7" w:rsidRPr="006C1437" w:rsidRDefault="00D237A7" w:rsidP="009752E0">
            <w:pPr>
              <w:pStyle w:val="TAC"/>
              <w:keepNext w:val="0"/>
              <w:rPr>
                <w:lang w:eastAsia="zh-CN"/>
              </w:rPr>
            </w:pPr>
            <w:r w:rsidRPr="006C1437">
              <w:rPr>
                <w:lang w:eastAsia="zh-CN"/>
              </w:rPr>
              <w:t>0</w:t>
            </w:r>
          </w:p>
        </w:tc>
      </w:tr>
      <w:tr w:rsidR="00D237A7" w:rsidRPr="006C1437" w14:paraId="6E9D215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8F73094" w14:textId="77777777" w:rsidR="00D237A7" w:rsidRPr="006C1437" w:rsidRDefault="00D237A7" w:rsidP="009752E0">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E0F8337" w14:textId="77777777" w:rsidR="00D237A7" w:rsidRPr="006C1437" w:rsidRDefault="00D237A7" w:rsidP="009752E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429D2EF"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338E01B4" w14:textId="77777777" w:rsidR="00D237A7" w:rsidRPr="006C1437" w:rsidRDefault="00D237A7" w:rsidP="009752E0">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tcPr>
          <w:p w14:paraId="69E418ED" w14:textId="77777777" w:rsidR="00D237A7" w:rsidRPr="006C1437" w:rsidRDefault="00D237A7" w:rsidP="009752E0">
            <w:pPr>
              <w:pStyle w:val="TAC"/>
              <w:keepNext w:val="0"/>
              <w:rPr>
                <w:lang w:eastAsia="zh-CN"/>
              </w:rPr>
            </w:pPr>
            <w:r w:rsidRPr="006C1437">
              <w:rPr>
                <w:lang w:eastAsia="zh-CN"/>
              </w:rPr>
              <w:t>1</w:t>
            </w:r>
          </w:p>
        </w:tc>
      </w:tr>
      <w:tr w:rsidR="00D237A7" w:rsidRPr="006C1437" w14:paraId="624109E6"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D145634" w14:textId="77777777" w:rsidR="00D237A7" w:rsidRPr="006C1437" w:rsidRDefault="00D237A7" w:rsidP="009752E0">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303BD5D8" w14:textId="77777777" w:rsidR="00D237A7" w:rsidRPr="006C1437" w:rsidRDefault="00D237A7" w:rsidP="009752E0">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28787DB" w14:textId="77777777" w:rsidR="00D237A7" w:rsidRPr="006C1437" w:rsidRDefault="00D237A7" w:rsidP="009752E0">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737B82" w14:textId="77777777" w:rsidR="00D237A7" w:rsidRPr="006C1437" w:rsidRDefault="00D237A7" w:rsidP="009752E0">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tcPr>
          <w:p w14:paraId="7D55DE60" w14:textId="77777777" w:rsidR="00D237A7" w:rsidRPr="006C1437" w:rsidRDefault="00D237A7" w:rsidP="009752E0">
            <w:pPr>
              <w:pStyle w:val="TAC"/>
              <w:keepNext w:val="0"/>
              <w:rPr>
                <w:lang w:eastAsia="zh-CN"/>
              </w:rPr>
            </w:pPr>
            <w:r>
              <w:rPr>
                <w:rFonts w:hint="eastAsia"/>
                <w:lang w:eastAsia="zh-CN"/>
              </w:rPr>
              <w:t>0</w:t>
            </w:r>
          </w:p>
        </w:tc>
      </w:tr>
      <w:tr w:rsidR="00D237A7" w:rsidRPr="006C1437" w14:paraId="244052DC" w14:textId="77777777" w:rsidTr="009752E0">
        <w:trPr>
          <w:jc w:val="center"/>
        </w:trPr>
        <w:tc>
          <w:tcPr>
            <w:tcW w:w="1819" w:type="dxa"/>
            <w:tcBorders>
              <w:top w:val="single" w:sz="4" w:space="0" w:color="auto"/>
              <w:left w:val="single" w:sz="4" w:space="0" w:color="auto"/>
              <w:right w:val="single" w:sz="4" w:space="0" w:color="auto"/>
            </w:tcBorders>
          </w:tcPr>
          <w:p w14:paraId="7425B4A9" w14:textId="77777777" w:rsidR="00D237A7" w:rsidRPr="006C1437" w:rsidRDefault="00D237A7" w:rsidP="009752E0">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tcPr>
          <w:p w14:paraId="6590BE1D" w14:textId="77777777" w:rsidR="00D237A7" w:rsidRPr="006C1437" w:rsidRDefault="00D237A7" w:rsidP="009752E0">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DA4F26" w14:textId="77777777" w:rsidR="00D237A7" w:rsidRPr="006C1437" w:rsidRDefault="00D237A7" w:rsidP="009752E0">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5E1B653B" w14:textId="77777777" w:rsidR="00D237A7" w:rsidRPr="006C1437" w:rsidRDefault="00D237A7" w:rsidP="009752E0">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5C076F29" w14:textId="77777777" w:rsidR="00D237A7" w:rsidRPr="006C1437" w:rsidRDefault="00D237A7" w:rsidP="009752E0">
            <w:pPr>
              <w:pStyle w:val="TAC"/>
              <w:keepNext w:val="0"/>
            </w:pPr>
            <w:r w:rsidRPr="006C1437">
              <w:rPr>
                <w:rFonts w:cs="Arial"/>
                <w:szCs w:val="18"/>
                <w:lang w:eastAsia="zh-CN"/>
              </w:rPr>
              <w:t>0</w:t>
            </w:r>
          </w:p>
        </w:tc>
      </w:tr>
      <w:tr w:rsidR="00D237A7" w:rsidRPr="006C1437" w14:paraId="756705EB"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2B78907" w14:textId="77777777" w:rsidR="00D237A7" w:rsidRPr="006C1437" w:rsidRDefault="00D237A7" w:rsidP="009752E0">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610B9D7" w14:textId="77777777" w:rsidR="00D237A7" w:rsidRPr="006C1437" w:rsidRDefault="00D237A7" w:rsidP="009752E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AB66751" w14:textId="77777777" w:rsidR="00D237A7" w:rsidRPr="006C1437" w:rsidRDefault="00D237A7" w:rsidP="009752E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2A64BB8" w14:textId="77777777" w:rsidR="00D237A7" w:rsidRPr="006C1437" w:rsidRDefault="00D237A7" w:rsidP="009752E0">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0B39BA6" w14:textId="77777777" w:rsidR="00D237A7" w:rsidRPr="006C1437" w:rsidRDefault="00D237A7" w:rsidP="009752E0">
            <w:pPr>
              <w:pStyle w:val="TAC"/>
              <w:keepNext w:val="0"/>
            </w:pPr>
            <w:r w:rsidRPr="006C1437">
              <w:t>0</w:t>
            </w:r>
          </w:p>
        </w:tc>
      </w:tr>
      <w:tr w:rsidR="00D237A7" w:rsidRPr="006C1437" w14:paraId="70AE8D95"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C5B07AE" w14:textId="77777777" w:rsidR="00D237A7" w:rsidRPr="006C1437" w:rsidRDefault="00D237A7" w:rsidP="009752E0">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1B4242B4" w14:textId="77777777" w:rsidR="00D237A7" w:rsidRPr="006C1437" w:rsidRDefault="00D237A7" w:rsidP="009752E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805B879" w14:textId="77777777" w:rsidR="00D237A7" w:rsidRPr="006C1437" w:rsidRDefault="00D237A7" w:rsidP="009752E0">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82E5ED" w14:textId="77777777" w:rsidR="00D237A7" w:rsidRPr="006C1437" w:rsidRDefault="00D237A7" w:rsidP="009752E0">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2EBBAB7C" w14:textId="77777777" w:rsidR="00D237A7" w:rsidRPr="006C1437" w:rsidRDefault="00D237A7" w:rsidP="009752E0">
            <w:pPr>
              <w:pStyle w:val="TAC"/>
              <w:keepNext w:val="0"/>
            </w:pPr>
            <w:r w:rsidRPr="006C1437">
              <w:t>0</w:t>
            </w:r>
          </w:p>
        </w:tc>
      </w:tr>
      <w:tr w:rsidR="00D237A7" w:rsidRPr="006C1437" w14:paraId="3F57117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37A8FA7" w14:textId="77777777" w:rsidR="00D237A7" w:rsidRPr="006C1437" w:rsidRDefault="00D237A7" w:rsidP="009752E0">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FE5E3B1" w14:textId="77777777" w:rsidR="00D237A7" w:rsidRPr="006C1437" w:rsidRDefault="00D237A7" w:rsidP="009752E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15CD809" w14:textId="77777777" w:rsidR="00D237A7" w:rsidRPr="006C1437" w:rsidRDefault="00D237A7" w:rsidP="009752E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1D8D034" w14:textId="77777777" w:rsidR="00D237A7" w:rsidRPr="006C1437" w:rsidRDefault="00D237A7" w:rsidP="009752E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5B802FA" w14:textId="77777777" w:rsidR="00D237A7" w:rsidRPr="006C1437" w:rsidRDefault="00D237A7" w:rsidP="009752E0">
            <w:pPr>
              <w:pStyle w:val="TAC"/>
              <w:keepNext w:val="0"/>
            </w:pPr>
            <w:r w:rsidRPr="006C1437">
              <w:rPr>
                <w:rFonts w:hint="eastAsia"/>
                <w:lang w:eastAsia="ja-JP"/>
              </w:rPr>
              <w:t>1</w:t>
            </w:r>
          </w:p>
        </w:tc>
      </w:tr>
      <w:tr w:rsidR="00D237A7" w:rsidRPr="006C1437" w14:paraId="0A2F708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A465B4D" w14:textId="77777777" w:rsidR="00D237A7" w:rsidRPr="006C1437" w:rsidRDefault="00D237A7" w:rsidP="009752E0">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829549E" w14:textId="77777777" w:rsidR="00D237A7" w:rsidRPr="006C1437" w:rsidRDefault="00D237A7" w:rsidP="009752E0">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49FFB5A" w14:textId="77777777" w:rsidR="00D237A7" w:rsidRPr="006C1437" w:rsidRDefault="00D237A7" w:rsidP="009752E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387A9040" w14:textId="77777777" w:rsidR="00D237A7" w:rsidRPr="006C1437" w:rsidRDefault="00D237A7" w:rsidP="009752E0">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0FCB819" w14:textId="77777777" w:rsidR="00D237A7" w:rsidRPr="006C1437" w:rsidRDefault="00D237A7" w:rsidP="009752E0">
            <w:pPr>
              <w:pStyle w:val="TAC"/>
              <w:keepNext w:val="0"/>
            </w:pPr>
            <w:r w:rsidRPr="006C1437">
              <w:rPr>
                <w:rFonts w:hint="eastAsia"/>
                <w:lang w:eastAsia="ja-JP"/>
              </w:rPr>
              <w:t>2</w:t>
            </w:r>
          </w:p>
        </w:tc>
      </w:tr>
      <w:tr w:rsidR="00D237A7" w:rsidRPr="006C1437" w14:paraId="39636BDC"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8FD800D" w14:textId="77777777" w:rsidR="00D237A7" w:rsidRPr="006C1437" w:rsidRDefault="00D237A7" w:rsidP="009752E0">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02660B8" w14:textId="77777777" w:rsidR="00D237A7" w:rsidRPr="006C1437" w:rsidRDefault="00D237A7" w:rsidP="009752E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B593F33" w14:textId="77777777" w:rsidR="00D237A7" w:rsidRPr="006C1437" w:rsidRDefault="00D237A7" w:rsidP="009752E0">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9DA3E87" w14:textId="77777777" w:rsidR="00D237A7" w:rsidRPr="006C1437" w:rsidRDefault="00D237A7" w:rsidP="009752E0">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649D80F4" w14:textId="77777777" w:rsidR="00D237A7" w:rsidRPr="006C1437" w:rsidRDefault="00D237A7" w:rsidP="009752E0">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9690E86" w14:textId="77777777" w:rsidR="00D237A7" w:rsidRPr="006C1437" w:rsidRDefault="00D237A7" w:rsidP="009752E0">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E5EE427" w14:textId="77777777" w:rsidR="00D237A7" w:rsidRPr="006C1437" w:rsidRDefault="00D237A7" w:rsidP="009752E0">
            <w:pPr>
              <w:pStyle w:val="TAC"/>
              <w:keepNext w:val="0"/>
            </w:pPr>
            <w:r w:rsidRPr="006C1437">
              <w:t>0</w:t>
            </w:r>
          </w:p>
        </w:tc>
      </w:tr>
      <w:tr w:rsidR="00D237A7" w:rsidRPr="006C1437" w14:paraId="4418EB5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62D9989" w14:textId="77777777" w:rsidR="00D237A7" w:rsidRPr="006C1437" w:rsidRDefault="00D237A7" w:rsidP="009752E0">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E67E29B" w14:textId="77777777" w:rsidR="00D237A7" w:rsidRPr="006C1437" w:rsidRDefault="00D237A7" w:rsidP="009752E0">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26D12E0" w14:textId="77777777" w:rsidR="00D237A7" w:rsidRPr="006C1437" w:rsidRDefault="00D237A7" w:rsidP="009752E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6D79E88C" w14:textId="77777777" w:rsidR="00D237A7" w:rsidRPr="006C1437" w:rsidRDefault="00D237A7" w:rsidP="009752E0">
            <w:pPr>
              <w:pStyle w:val="TAL"/>
              <w:keepNext w:val="0"/>
              <w:rPr>
                <w:szCs w:val="18"/>
                <w:lang w:eastAsia="zh-CN"/>
              </w:rPr>
            </w:pPr>
            <w:r w:rsidRPr="006C1437">
              <w:rPr>
                <w:szCs w:val="18"/>
                <w:lang w:eastAsia="zh-CN"/>
              </w:rPr>
              <w:lastRenderedPageBreak/>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8DB4681" w14:textId="77777777" w:rsidR="00D237A7" w:rsidRPr="006C1437" w:rsidRDefault="00D237A7" w:rsidP="009752E0">
            <w:pPr>
              <w:pStyle w:val="TAC"/>
              <w:keepNext w:val="0"/>
            </w:pPr>
            <w:r w:rsidRPr="006C1437">
              <w:lastRenderedPageBreak/>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F2CC89D" w14:textId="77777777" w:rsidR="00D237A7" w:rsidRPr="006C1437" w:rsidRDefault="00D237A7" w:rsidP="009752E0">
            <w:pPr>
              <w:pStyle w:val="TAC"/>
              <w:keepNext w:val="0"/>
              <w:rPr>
                <w:lang w:eastAsia="zh-CN"/>
              </w:rPr>
            </w:pPr>
            <w:r w:rsidRPr="006C1437">
              <w:rPr>
                <w:rFonts w:hint="eastAsia"/>
                <w:lang w:eastAsia="zh-CN"/>
              </w:rPr>
              <w:t>0</w:t>
            </w:r>
          </w:p>
        </w:tc>
      </w:tr>
      <w:tr w:rsidR="00D237A7" w:rsidRPr="006C1437" w14:paraId="61E14DF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B09BE01" w14:textId="77777777" w:rsidR="00D237A7" w:rsidRPr="006C1437" w:rsidRDefault="00D237A7" w:rsidP="009752E0">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CAEBD5" w14:textId="77777777" w:rsidR="00D237A7" w:rsidRPr="006C1437" w:rsidRDefault="00D237A7" w:rsidP="009752E0">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C5F815" w14:textId="77777777" w:rsidR="00D237A7" w:rsidRPr="006C1437" w:rsidRDefault="00D237A7" w:rsidP="009752E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3CB3631" w14:textId="77777777" w:rsidR="00D237A7" w:rsidRPr="006C1437" w:rsidRDefault="00D237A7" w:rsidP="009752E0">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5EAB351" w14:textId="77777777" w:rsidR="00D237A7" w:rsidRPr="006C1437" w:rsidRDefault="00D237A7" w:rsidP="009752E0">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57EE0922" w14:textId="77777777" w:rsidR="00D237A7" w:rsidRPr="006C1437" w:rsidRDefault="00D237A7" w:rsidP="009752E0">
            <w:pPr>
              <w:pStyle w:val="TAC"/>
              <w:keepNext w:val="0"/>
              <w:rPr>
                <w:lang w:eastAsia="zh-CN"/>
              </w:rPr>
            </w:pPr>
            <w:r>
              <w:rPr>
                <w:lang w:eastAsia="zh-CN"/>
              </w:rPr>
              <w:t>0</w:t>
            </w:r>
          </w:p>
        </w:tc>
      </w:tr>
      <w:tr w:rsidR="00D237A7" w:rsidRPr="006C1437" w14:paraId="73B93033"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1B78FD29" w14:textId="77777777" w:rsidR="00D237A7" w:rsidRPr="006C1437" w:rsidRDefault="00D237A7" w:rsidP="009752E0">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0B94CE1D" w14:textId="77777777" w:rsidR="00D237A7" w:rsidRPr="006C1437" w:rsidRDefault="00D237A7" w:rsidP="009752E0">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6B3D532" w14:textId="77777777" w:rsidR="00D237A7" w:rsidRPr="006C1437" w:rsidRDefault="00D237A7" w:rsidP="009752E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C06D4E1" w14:textId="77777777" w:rsidR="00D237A7" w:rsidRPr="006C1437" w:rsidRDefault="00D237A7" w:rsidP="009752E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4D217CED" w14:textId="77777777" w:rsidR="00D237A7" w:rsidRPr="006C1437" w:rsidRDefault="00D237A7" w:rsidP="009752E0">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18C26AFD" w14:textId="77777777" w:rsidR="00D237A7" w:rsidRPr="006C1437" w:rsidRDefault="00D237A7" w:rsidP="009752E0">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758F2C0C" w14:textId="77777777" w:rsidR="00D237A7" w:rsidRPr="006C1437" w:rsidRDefault="00D237A7" w:rsidP="009752E0">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099B4C9" w14:textId="77777777" w:rsidR="00D237A7" w:rsidRPr="006C1437" w:rsidRDefault="00D237A7" w:rsidP="009752E0">
            <w:pPr>
              <w:pStyle w:val="TAC"/>
              <w:keepNext w:val="0"/>
              <w:rPr>
                <w:lang w:eastAsia="zh-CN"/>
              </w:rPr>
            </w:pPr>
            <w:r w:rsidRPr="006C1437">
              <w:rPr>
                <w:rFonts w:hint="eastAsia"/>
                <w:lang w:eastAsia="zh-CN"/>
              </w:rPr>
              <w:t>0</w:t>
            </w:r>
          </w:p>
        </w:tc>
      </w:tr>
      <w:tr w:rsidR="00D237A7" w:rsidRPr="006C1437" w14:paraId="061A9F1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27B02AD" w14:textId="77777777" w:rsidR="00D237A7" w:rsidRPr="0013407C" w:rsidRDefault="00D237A7" w:rsidP="009752E0">
            <w:pPr>
              <w:pStyle w:val="TAL"/>
              <w:keepNext w:val="0"/>
              <w:rPr>
                <w:lang w:val="fr-FR" w:eastAsia="zh-CN"/>
              </w:rPr>
            </w:pPr>
            <w:r w:rsidRPr="0013407C">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64225AEC" w14:textId="77777777" w:rsidR="00D237A7" w:rsidRPr="006C1437" w:rsidRDefault="00D237A7" w:rsidP="009752E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06F2CB"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69D0E2B" w14:textId="77777777" w:rsidR="00D237A7" w:rsidRPr="006C1437" w:rsidRDefault="00D237A7" w:rsidP="009752E0">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23558D9" w14:textId="77777777" w:rsidR="00D237A7" w:rsidRPr="006C1437" w:rsidRDefault="00D237A7" w:rsidP="009752E0">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39E2C6A" w14:textId="77777777" w:rsidR="00D237A7" w:rsidRPr="006C1437" w:rsidRDefault="00D237A7" w:rsidP="009752E0">
            <w:pPr>
              <w:pStyle w:val="TAC"/>
              <w:keepNext w:val="0"/>
              <w:rPr>
                <w:lang w:eastAsia="zh-CN"/>
              </w:rPr>
            </w:pPr>
            <w:r w:rsidRPr="006C1437">
              <w:rPr>
                <w:lang w:eastAsia="zh-CN"/>
              </w:rPr>
              <w:t>0</w:t>
            </w:r>
          </w:p>
        </w:tc>
      </w:tr>
      <w:tr w:rsidR="00D237A7" w:rsidRPr="006C1437" w14:paraId="1469CEC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6564B96" w14:textId="77777777" w:rsidR="00D237A7" w:rsidRPr="006C1437" w:rsidRDefault="00D237A7" w:rsidP="009752E0">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79E9A99" w14:textId="77777777" w:rsidR="00D237A7" w:rsidRPr="006C1437" w:rsidRDefault="00D237A7" w:rsidP="009752E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9DC902" w14:textId="77777777" w:rsidR="00D237A7" w:rsidRPr="006C1437" w:rsidRDefault="00D237A7" w:rsidP="009752E0">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2351B15" w14:textId="77777777" w:rsidR="00D237A7" w:rsidRPr="006C1437" w:rsidRDefault="00D237A7" w:rsidP="009752E0">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3A5CC7CD" w14:textId="77777777" w:rsidR="00D237A7" w:rsidRPr="006C1437" w:rsidRDefault="00D237A7" w:rsidP="009752E0">
            <w:pPr>
              <w:pStyle w:val="TAC"/>
              <w:keepNext w:val="0"/>
              <w:rPr>
                <w:lang w:eastAsia="zh-CN"/>
              </w:rPr>
            </w:pPr>
            <w:r w:rsidRPr="006C1437">
              <w:rPr>
                <w:lang w:eastAsia="zh-CN"/>
              </w:rPr>
              <w:t>0</w:t>
            </w:r>
          </w:p>
        </w:tc>
      </w:tr>
      <w:tr w:rsidR="00D237A7" w:rsidRPr="006C1437" w14:paraId="22D1071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A2E70D3" w14:textId="77777777" w:rsidR="00D237A7" w:rsidRPr="006C1437" w:rsidRDefault="00D237A7" w:rsidP="009752E0">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2AB21E6" w14:textId="77777777" w:rsidR="00D237A7" w:rsidRPr="006C1437" w:rsidRDefault="00D237A7" w:rsidP="009752E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4046D4" w14:textId="77777777" w:rsidR="00D237A7" w:rsidRPr="006C1437" w:rsidRDefault="00D237A7" w:rsidP="009752E0">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2EE9F76D" w14:textId="77777777" w:rsidR="00D237A7" w:rsidRPr="006C1437" w:rsidRDefault="00D237A7" w:rsidP="009752E0">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60C5E437" w14:textId="77777777" w:rsidR="00D237A7" w:rsidRPr="006C1437" w:rsidRDefault="00D237A7" w:rsidP="009752E0">
            <w:pPr>
              <w:pStyle w:val="TAC"/>
              <w:rPr>
                <w:lang w:eastAsia="zh-CN"/>
              </w:rPr>
            </w:pPr>
            <w:r w:rsidRPr="006C1437">
              <w:rPr>
                <w:lang w:eastAsia="zh-CN"/>
              </w:rPr>
              <w:t>0</w:t>
            </w:r>
          </w:p>
        </w:tc>
      </w:tr>
      <w:tr w:rsidR="00D237A7" w:rsidRPr="006C1437" w14:paraId="2F6FE7F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809F9E3" w14:textId="77777777" w:rsidR="00D237A7" w:rsidRPr="006C1437" w:rsidRDefault="00D237A7" w:rsidP="009752E0">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1C44EF5" w14:textId="77777777" w:rsidR="00D237A7" w:rsidRPr="006C1437" w:rsidRDefault="00D237A7" w:rsidP="009752E0">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315F083" w14:textId="77777777" w:rsidR="00D237A7" w:rsidRPr="006C1437" w:rsidRDefault="00D237A7" w:rsidP="009752E0">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BB88D76" w14:textId="77777777" w:rsidR="00D237A7" w:rsidRPr="006C1437" w:rsidRDefault="00D237A7" w:rsidP="009752E0">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1217A05E" w14:textId="77777777" w:rsidR="00D237A7" w:rsidRPr="006C1437" w:rsidRDefault="00D237A7" w:rsidP="009752E0">
            <w:pPr>
              <w:pStyle w:val="TAC"/>
              <w:rPr>
                <w:lang w:eastAsia="zh-CN"/>
              </w:rPr>
            </w:pPr>
            <w:r w:rsidRPr="006C1437">
              <w:t>0</w:t>
            </w:r>
          </w:p>
        </w:tc>
      </w:tr>
      <w:tr w:rsidR="00D237A7" w:rsidRPr="006C1437" w14:paraId="270B8660"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732333A4" w14:textId="77777777" w:rsidR="00D237A7" w:rsidRPr="006C1437" w:rsidRDefault="00D237A7" w:rsidP="009752E0">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288101E8" w14:textId="77777777" w:rsidR="00D237A7" w:rsidRPr="006C1437" w:rsidRDefault="00D237A7" w:rsidP="009752E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832E756" w14:textId="77777777" w:rsidR="00D237A7" w:rsidRPr="006C1437" w:rsidRDefault="00D237A7" w:rsidP="009752E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53E1C813" w14:textId="77777777" w:rsidR="00D237A7" w:rsidRPr="006C1437" w:rsidRDefault="00D237A7" w:rsidP="009752E0">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7C5683B" w14:textId="77777777" w:rsidR="00D237A7" w:rsidRPr="006C1437" w:rsidRDefault="00D237A7" w:rsidP="009752E0">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B3C656C" w14:textId="77777777" w:rsidR="00D237A7" w:rsidRPr="006C1437" w:rsidRDefault="00D237A7" w:rsidP="009752E0">
            <w:pPr>
              <w:pStyle w:val="TAC"/>
            </w:pPr>
            <w:r w:rsidRPr="006C1437">
              <w:t>1</w:t>
            </w:r>
          </w:p>
        </w:tc>
      </w:tr>
      <w:tr w:rsidR="00D237A7" w:rsidRPr="006C1437" w14:paraId="49E8248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002ED5D0" w14:textId="77777777" w:rsidR="00D237A7" w:rsidRPr="006C1437" w:rsidRDefault="00D237A7" w:rsidP="009752E0">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CD443D" w14:textId="77777777" w:rsidR="00D237A7" w:rsidRPr="006C1437" w:rsidRDefault="00D237A7" w:rsidP="009752E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BF8A11" w14:textId="77777777" w:rsidR="00D237A7" w:rsidRPr="006C1437" w:rsidRDefault="00D237A7" w:rsidP="009752E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F206EFC" w14:textId="77777777" w:rsidR="00D237A7" w:rsidRPr="006C1437" w:rsidRDefault="00D237A7" w:rsidP="009752E0">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A4EBE52" w14:textId="77777777" w:rsidR="00D237A7" w:rsidRPr="006C1437" w:rsidRDefault="00D237A7" w:rsidP="009752E0">
            <w:pPr>
              <w:pStyle w:val="TAC"/>
            </w:pPr>
            <w:r w:rsidRPr="006C1437">
              <w:t>0</w:t>
            </w:r>
          </w:p>
        </w:tc>
      </w:tr>
      <w:tr w:rsidR="00D237A7" w:rsidRPr="006C1437" w14:paraId="4073DE7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69CE5FF4" w14:textId="77777777" w:rsidR="00D237A7" w:rsidRDefault="00D237A7" w:rsidP="009752E0">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D43F8B8"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A985F5" w14:textId="77777777" w:rsidR="00D237A7" w:rsidRDefault="00D237A7" w:rsidP="009752E0">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984DD0C" w14:textId="77777777" w:rsidR="00D237A7" w:rsidRDefault="00D237A7" w:rsidP="009752E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920F56B" w14:textId="77777777" w:rsidR="00D237A7" w:rsidRDefault="00D237A7" w:rsidP="009752E0">
            <w:pPr>
              <w:pStyle w:val="TAC"/>
            </w:pPr>
            <w:r>
              <w:rPr>
                <w:lang w:eastAsia="zh-CN"/>
              </w:rPr>
              <w:t>0</w:t>
            </w:r>
          </w:p>
        </w:tc>
      </w:tr>
      <w:tr w:rsidR="00D237A7" w:rsidRPr="006C1437" w14:paraId="4E0C7A27"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82A57D8" w14:textId="77777777" w:rsidR="00D237A7" w:rsidRDefault="00D237A7" w:rsidP="009752E0">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B78C06D"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7AEFF5" w14:textId="77777777" w:rsidR="00D237A7" w:rsidRDefault="00D237A7" w:rsidP="009752E0">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71548C74" w14:textId="77777777" w:rsidR="00D237A7" w:rsidRDefault="00D237A7" w:rsidP="009752E0">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39D211F" w14:textId="77777777" w:rsidR="00D237A7" w:rsidRDefault="00D237A7" w:rsidP="009752E0">
            <w:pPr>
              <w:pStyle w:val="TAC"/>
            </w:pPr>
            <w:r>
              <w:rPr>
                <w:lang w:eastAsia="zh-CN"/>
              </w:rPr>
              <w:t>1</w:t>
            </w:r>
          </w:p>
        </w:tc>
      </w:tr>
      <w:tr w:rsidR="00D237A7" w:rsidRPr="006C1437" w14:paraId="32AAD18A"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FB7067B" w14:textId="77777777" w:rsidR="00D237A7" w:rsidRDefault="00D237A7" w:rsidP="009752E0">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B806E22" w14:textId="77777777" w:rsidR="00D237A7" w:rsidRDefault="00D237A7" w:rsidP="009752E0">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90DD2D6" w14:textId="77777777" w:rsidR="00D237A7" w:rsidRDefault="00D237A7" w:rsidP="009752E0">
            <w:pPr>
              <w:pStyle w:val="TAL"/>
            </w:pPr>
            <w:r>
              <w:t>This IE shall be included on the S3/S10 interface if the source MME/SGSN has selected the IWK-SCEF to relay Monitoring Events.</w:t>
            </w:r>
          </w:p>
          <w:p w14:paraId="325E3655" w14:textId="77777777" w:rsidR="00D237A7" w:rsidRDefault="00D237A7" w:rsidP="009752E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3572581" w14:textId="77777777" w:rsidR="00D237A7" w:rsidRDefault="00D237A7" w:rsidP="009752E0">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2146C2C5" w14:textId="77777777" w:rsidR="00D237A7" w:rsidRDefault="00D237A7" w:rsidP="009752E0">
            <w:pPr>
              <w:pStyle w:val="TAC"/>
              <w:rPr>
                <w:lang w:eastAsia="zh-CN"/>
              </w:rPr>
            </w:pPr>
            <w:r>
              <w:rPr>
                <w:lang w:eastAsia="ja-JP"/>
              </w:rPr>
              <w:t>0</w:t>
            </w:r>
          </w:p>
        </w:tc>
      </w:tr>
      <w:tr w:rsidR="00D237A7" w:rsidRPr="006C1437" w14:paraId="46ABF32F"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5E356A08" w14:textId="77777777" w:rsidR="00D237A7" w:rsidRDefault="00D237A7" w:rsidP="009752E0">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42319903" w14:textId="77777777" w:rsidR="00D237A7" w:rsidRDefault="00D237A7" w:rsidP="009752E0">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3C7D558" w14:textId="77777777" w:rsidR="00D237A7" w:rsidRDefault="00D237A7" w:rsidP="009752E0">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504EDD" w14:textId="77777777" w:rsidR="00D237A7" w:rsidRDefault="00D237A7" w:rsidP="009752E0">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37EE291C" w14:textId="77777777" w:rsidR="00D237A7" w:rsidRDefault="00D237A7" w:rsidP="009752E0">
            <w:pPr>
              <w:pStyle w:val="TAC"/>
              <w:rPr>
                <w:lang w:eastAsia="ja-JP"/>
              </w:rPr>
            </w:pPr>
            <w:r>
              <w:t>0</w:t>
            </w:r>
          </w:p>
        </w:tc>
      </w:tr>
      <w:tr w:rsidR="00D237A7" w:rsidRPr="006C1437" w14:paraId="5258C604"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4D9D2E03" w14:textId="77777777" w:rsidR="00D237A7" w:rsidRDefault="00D237A7" w:rsidP="009752E0">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1FAFE10" w14:textId="77777777" w:rsidR="00D237A7" w:rsidRDefault="00D237A7" w:rsidP="009752E0">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F15E8A" w14:textId="77777777" w:rsidR="00D237A7" w:rsidRDefault="00D237A7" w:rsidP="009752E0">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2AC4ACD9" w14:textId="77777777" w:rsidR="00D237A7" w:rsidRDefault="00D237A7" w:rsidP="009752E0">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627DD11" w14:textId="77777777" w:rsidR="00D237A7" w:rsidRDefault="00D237A7" w:rsidP="009752E0">
            <w:pPr>
              <w:pStyle w:val="TAC"/>
            </w:pPr>
            <w:r>
              <w:rPr>
                <w:lang w:eastAsia="zh-CN"/>
              </w:rPr>
              <w:t>0</w:t>
            </w:r>
          </w:p>
        </w:tc>
      </w:tr>
      <w:tr w:rsidR="00D237A7" w:rsidRPr="006C1437" w14:paraId="7BA5CF0D"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32B1766C" w14:textId="77777777" w:rsidR="00D237A7" w:rsidRDefault="00D237A7" w:rsidP="009752E0">
            <w:pPr>
              <w:pStyle w:val="TAL"/>
              <w:rPr>
                <w:lang w:eastAsia="zh-CN"/>
              </w:rPr>
            </w:pPr>
            <w:r w:rsidRPr="006C1437">
              <w:t>MDT</w:t>
            </w:r>
            <w:r>
              <w:t xml:space="preserve"> </w:t>
            </w:r>
            <w:r w:rsidRPr="006C1437">
              <w:t>Configuration</w:t>
            </w:r>
            <w:r>
              <w:t xml:space="preserve"> NR</w:t>
            </w:r>
          </w:p>
        </w:tc>
        <w:tc>
          <w:tcPr>
            <w:tcW w:w="360" w:type="dxa"/>
            <w:tcBorders>
              <w:top w:val="single" w:sz="4" w:space="0" w:color="auto"/>
              <w:left w:val="single" w:sz="4" w:space="0" w:color="auto"/>
              <w:bottom w:val="single" w:sz="4" w:space="0" w:color="auto"/>
              <w:right w:val="single" w:sz="4" w:space="0" w:color="auto"/>
            </w:tcBorders>
          </w:tcPr>
          <w:p w14:paraId="5D18E772" w14:textId="77777777" w:rsidR="00D237A7" w:rsidRDefault="00D237A7" w:rsidP="009752E0">
            <w:pPr>
              <w:pStyle w:val="TAC"/>
              <w:rPr>
                <w:lang w:eastAsia="zh-CN"/>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73F4EE" w14:textId="77777777" w:rsidR="00D237A7" w:rsidRDefault="00D237A7" w:rsidP="009752E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t>inter-MME</w:t>
            </w:r>
            <w:r>
              <w:t xml:space="preserve"> </w:t>
            </w:r>
            <w:r w:rsidRPr="006C1437">
              <w:t>TAU</w:t>
            </w:r>
            <w:r>
              <w:rPr>
                <w:lang w:eastAsia="zh-CN"/>
              </w:rPr>
              <w:t xml:space="preserve"> </w:t>
            </w:r>
            <w:r w:rsidRPr="006C1437">
              <w:rPr>
                <w:lang w:eastAsia="zh-CN"/>
              </w:rPr>
              <w:t>procedure,</w:t>
            </w:r>
            <w:r>
              <w:t xml:space="preserve"> </w:t>
            </w:r>
            <w:r w:rsidRPr="006C1437">
              <w:t>if</w:t>
            </w:r>
            <w:r>
              <w:t xml:space="preserve"> </w:t>
            </w:r>
            <w:r w:rsidRPr="006C1437">
              <w:t>the</w:t>
            </w:r>
            <w:r>
              <w:t xml:space="preserve"> information is available</w:t>
            </w:r>
            <w:r w:rsidRPr="006C1437">
              <w:t>.</w:t>
            </w:r>
            <w:r>
              <w:t xml:space="preserve"> </w:t>
            </w:r>
            <w:r w:rsidRPr="006C1437">
              <w:t>See</w:t>
            </w:r>
            <w:r>
              <w:t xml:space="preserve"> 3GPP TS </w:t>
            </w:r>
            <w:r w:rsidRPr="006C1437">
              <w:t>3</w:t>
            </w:r>
            <w:r>
              <w:t>6</w:t>
            </w:r>
            <w:r w:rsidRPr="006C1437">
              <w:t>.4</w:t>
            </w:r>
            <w:r>
              <w:t>13 </w:t>
            </w:r>
            <w:r w:rsidRPr="006C1437">
              <w:t>[1</w:t>
            </w:r>
            <w:r>
              <w:t>0</w:t>
            </w:r>
            <w:r w:rsidRPr="006C1437">
              <w:t>]</w:t>
            </w:r>
            <w:r>
              <w:t xml:space="preserve"> clause 9.2.1.4 </w:t>
            </w:r>
            <w:r>
              <w:rPr>
                <w:lang w:eastAsia="zh-CN"/>
              </w:rPr>
              <w:t xml:space="preserve">and </w:t>
            </w:r>
            <w:r>
              <w:t>3GPP TS 29.272 </w:t>
            </w:r>
            <w:r w:rsidRPr="006C1437">
              <w:t>[</w:t>
            </w:r>
            <w:r>
              <w:t>70</w:t>
            </w:r>
            <w:r w:rsidRPr="006C1437">
              <w:t>]</w:t>
            </w:r>
            <w:r>
              <w:t xml:space="preserve"> clause 7.3.63</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88133F" w14:textId="77777777" w:rsidR="00D237A7" w:rsidRDefault="00D237A7" w:rsidP="009752E0">
            <w:pPr>
              <w:pStyle w:val="TAC"/>
              <w:rPr>
                <w:lang w:eastAsia="zh-CN"/>
              </w:rPr>
            </w:pPr>
            <w:r w:rsidRPr="006C1437">
              <w:rPr>
                <w:lang w:eastAsia="zh-CN"/>
              </w:rPr>
              <w:t>MDT</w:t>
            </w:r>
            <w:r>
              <w:rPr>
                <w:lang w:eastAsia="zh-CN"/>
              </w:rPr>
              <w:t xml:space="preserve"> </w:t>
            </w:r>
            <w:r w:rsidRPr="006C1437">
              <w:rPr>
                <w:lang w:eastAsia="zh-CN"/>
              </w:rPr>
              <w:t>Configuration</w:t>
            </w:r>
            <w:r>
              <w:rPr>
                <w:lang w:eastAsia="zh-CN"/>
              </w:rPr>
              <w:t xml:space="preserve"> NR</w:t>
            </w:r>
          </w:p>
        </w:tc>
        <w:tc>
          <w:tcPr>
            <w:tcW w:w="482" w:type="dxa"/>
            <w:tcBorders>
              <w:top w:val="single" w:sz="4" w:space="0" w:color="auto"/>
              <w:left w:val="single" w:sz="4" w:space="0" w:color="auto"/>
              <w:bottom w:val="single" w:sz="4" w:space="0" w:color="auto"/>
              <w:right w:val="single" w:sz="4" w:space="0" w:color="auto"/>
            </w:tcBorders>
          </w:tcPr>
          <w:p w14:paraId="055727FD" w14:textId="77777777" w:rsidR="00D237A7" w:rsidRDefault="00D237A7" w:rsidP="009752E0">
            <w:pPr>
              <w:pStyle w:val="TAC"/>
              <w:rPr>
                <w:lang w:eastAsia="zh-CN"/>
              </w:rPr>
            </w:pPr>
            <w:r w:rsidRPr="006C1437">
              <w:rPr>
                <w:lang w:eastAsia="ja-JP"/>
              </w:rPr>
              <w:t>0</w:t>
            </w:r>
          </w:p>
        </w:tc>
      </w:tr>
      <w:tr w:rsidR="00D237A7" w:rsidRPr="006C1437" w14:paraId="14B98B98"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3052421" w14:textId="77777777" w:rsidR="00D237A7" w:rsidRPr="006C1437" w:rsidRDefault="00D237A7" w:rsidP="009752E0">
            <w:pPr>
              <w:pStyle w:val="TAL"/>
            </w:pPr>
            <w:r w:rsidRPr="004D6A4E">
              <w:rPr>
                <w:rFonts w:cs="Arial"/>
                <w:szCs w:val="18"/>
              </w:rPr>
              <w:t>Trace Collection Entity URI</w:t>
            </w:r>
          </w:p>
        </w:tc>
        <w:tc>
          <w:tcPr>
            <w:tcW w:w="360" w:type="dxa"/>
            <w:tcBorders>
              <w:top w:val="single" w:sz="4" w:space="0" w:color="auto"/>
              <w:left w:val="single" w:sz="4" w:space="0" w:color="auto"/>
              <w:bottom w:val="single" w:sz="4" w:space="0" w:color="auto"/>
              <w:right w:val="single" w:sz="4" w:space="0" w:color="auto"/>
            </w:tcBorders>
          </w:tcPr>
          <w:p w14:paraId="1747C9F3" w14:textId="77777777" w:rsidR="00D237A7" w:rsidRPr="006C1437" w:rsidRDefault="00D237A7" w:rsidP="009752E0">
            <w:pPr>
              <w:pStyle w:val="TAC"/>
              <w:rPr>
                <w:szCs w:val="18"/>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81B3F74" w14:textId="77777777" w:rsidR="00D237A7" w:rsidRDefault="00D237A7" w:rsidP="009752E0">
            <w:pPr>
              <w:pStyle w:val="TAL"/>
              <w:rPr>
                <w:lang w:val="en-US"/>
              </w:rPr>
            </w:pPr>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p>
          <w:p w14:paraId="085E0642" w14:textId="77777777" w:rsidR="00D237A7" w:rsidRPr="006C1437" w:rsidRDefault="00D237A7" w:rsidP="009752E0">
            <w:pPr>
              <w:pStyle w:val="TAL"/>
            </w:pPr>
            <w:r w:rsidRPr="00726151">
              <w:t>If the rece</w:t>
            </w:r>
            <w:r>
              <w:t>i</w:t>
            </w:r>
            <w:r w:rsidRPr="00726151">
              <w:t>ving node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w:t>
            </w:r>
            <w:r>
              <w:rPr>
                <w:szCs w:val="18"/>
              </w:rPr>
              <w:t xml:space="preserve">or </w:t>
            </w:r>
            <w:r w:rsidRPr="006C1437">
              <w:t>Extended</w:t>
            </w:r>
            <w:r>
              <w:t xml:space="preserve"> </w:t>
            </w:r>
            <w:r w:rsidRPr="006C1437">
              <w:t>Trace</w:t>
            </w:r>
            <w:r>
              <w:t xml:space="preserve"> </w:t>
            </w:r>
            <w:r w:rsidRPr="006C1437">
              <w:t>Information</w:t>
            </w:r>
            <w:r>
              <w:rPr>
                <w:szCs w:val="18"/>
              </w:rPr>
              <w:t xml:space="preserve"> IE</w:t>
            </w:r>
            <w:r w:rsidRPr="00726151">
              <w:t xml:space="preserve"> shall be ignored</w:t>
            </w:r>
            <w:r>
              <w:t>.</w:t>
            </w:r>
          </w:p>
        </w:tc>
        <w:tc>
          <w:tcPr>
            <w:tcW w:w="1530" w:type="dxa"/>
            <w:tcBorders>
              <w:top w:val="single" w:sz="4" w:space="0" w:color="auto"/>
              <w:left w:val="single" w:sz="4" w:space="0" w:color="auto"/>
              <w:bottom w:val="single" w:sz="4" w:space="0" w:color="auto"/>
              <w:right w:val="single" w:sz="4" w:space="0" w:color="auto"/>
            </w:tcBorders>
          </w:tcPr>
          <w:p w14:paraId="1A22BF89" w14:textId="77777777" w:rsidR="00D237A7" w:rsidRPr="006C1437" w:rsidRDefault="00D237A7" w:rsidP="009752E0">
            <w:pPr>
              <w:pStyle w:val="TAC"/>
              <w:rPr>
                <w:lang w:eastAsia="zh-CN"/>
              </w:rPr>
            </w:pPr>
            <w:r>
              <w:rPr>
                <w:rFonts w:hint="eastAsia"/>
                <w:lang w:eastAsia="zh-CN"/>
              </w:rPr>
              <w:t>U</w:t>
            </w:r>
            <w:r>
              <w:rPr>
                <w:lang w:eastAsia="zh-CN"/>
              </w:rPr>
              <w:t>RI</w:t>
            </w:r>
          </w:p>
        </w:tc>
        <w:tc>
          <w:tcPr>
            <w:tcW w:w="482" w:type="dxa"/>
            <w:tcBorders>
              <w:top w:val="single" w:sz="4" w:space="0" w:color="auto"/>
              <w:left w:val="single" w:sz="4" w:space="0" w:color="auto"/>
              <w:bottom w:val="single" w:sz="4" w:space="0" w:color="auto"/>
              <w:right w:val="single" w:sz="4" w:space="0" w:color="auto"/>
            </w:tcBorders>
          </w:tcPr>
          <w:p w14:paraId="421AAF08" w14:textId="77777777" w:rsidR="00D237A7" w:rsidRPr="006C1437" w:rsidRDefault="00D237A7" w:rsidP="009752E0">
            <w:pPr>
              <w:pStyle w:val="TAC"/>
              <w:rPr>
                <w:lang w:eastAsia="ja-JP"/>
              </w:rPr>
            </w:pPr>
            <w:r>
              <w:rPr>
                <w:rFonts w:hint="eastAsia"/>
                <w:lang w:eastAsia="zh-CN"/>
              </w:rPr>
              <w:t>0</w:t>
            </w:r>
          </w:p>
        </w:tc>
      </w:tr>
      <w:tr w:rsidR="00837CC3" w:rsidRPr="006C1437" w14:paraId="1AE595DC" w14:textId="77777777" w:rsidTr="009752E0">
        <w:trPr>
          <w:jc w:val="center"/>
          <w:ins w:id="228" w:author="Bruno Landais" w:date="2025-09-29T11:37:00Z"/>
        </w:trPr>
        <w:tc>
          <w:tcPr>
            <w:tcW w:w="1819" w:type="dxa"/>
            <w:tcBorders>
              <w:top w:val="single" w:sz="4" w:space="0" w:color="auto"/>
              <w:left w:val="single" w:sz="4" w:space="0" w:color="auto"/>
              <w:bottom w:val="single" w:sz="4" w:space="0" w:color="auto"/>
              <w:right w:val="single" w:sz="4" w:space="0" w:color="auto"/>
            </w:tcBorders>
          </w:tcPr>
          <w:p w14:paraId="4D8C47CB" w14:textId="77777777" w:rsidR="00837CC3" w:rsidRPr="004D6A4E" w:rsidRDefault="00837CC3" w:rsidP="009752E0">
            <w:pPr>
              <w:pStyle w:val="TAL"/>
              <w:rPr>
                <w:ins w:id="229" w:author="Bruno Landais" w:date="2025-09-29T11:37:00Z" w16du:dateUtc="2025-09-29T09:37:00Z"/>
                <w:rFonts w:cs="Arial"/>
                <w:szCs w:val="18"/>
              </w:rPr>
            </w:pPr>
            <w:ins w:id="230" w:author="Bruno Landais" w:date="2025-09-29T11:37:00Z" w16du:dateUtc="2025-09-29T09:37:00Z">
              <w:r>
                <w:rPr>
                  <w:rFonts w:cs="Arial"/>
                  <w:szCs w:val="18"/>
                </w:rPr>
                <w:t>Disaster PLMN</w:t>
              </w:r>
            </w:ins>
          </w:p>
        </w:tc>
        <w:tc>
          <w:tcPr>
            <w:tcW w:w="360" w:type="dxa"/>
            <w:tcBorders>
              <w:top w:val="single" w:sz="4" w:space="0" w:color="auto"/>
              <w:left w:val="single" w:sz="4" w:space="0" w:color="auto"/>
              <w:bottom w:val="single" w:sz="4" w:space="0" w:color="auto"/>
              <w:right w:val="single" w:sz="4" w:space="0" w:color="auto"/>
            </w:tcBorders>
          </w:tcPr>
          <w:p w14:paraId="19AB2711" w14:textId="77777777" w:rsidR="00837CC3" w:rsidRDefault="00837CC3" w:rsidP="009752E0">
            <w:pPr>
              <w:pStyle w:val="TAC"/>
              <w:rPr>
                <w:ins w:id="231" w:author="Bruno Landais" w:date="2025-09-29T11:37:00Z" w16du:dateUtc="2025-09-29T09:37:00Z"/>
                <w:lang w:eastAsia="zh-CN"/>
              </w:rPr>
            </w:pPr>
            <w:ins w:id="232" w:author="Bruno Landais" w:date="2025-09-29T11:37:00Z" w16du:dateUtc="2025-09-29T09:37:00Z">
              <w:r>
                <w:rPr>
                  <w:lang w:eastAsia="zh-CN"/>
                </w:rPr>
                <w:t>C</w:t>
              </w:r>
            </w:ins>
          </w:p>
        </w:tc>
        <w:tc>
          <w:tcPr>
            <w:tcW w:w="4772" w:type="dxa"/>
            <w:tcBorders>
              <w:top w:val="single" w:sz="4" w:space="0" w:color="auto"/>
              <w:left w:val="single" w:sz="4" w:space="0" w:color="auto"/>
              <w:bottom w:val="single" w:sz="4" w:space="0" w:color="auto"/>
              <w:right w:val="single" w:sz="4" w:space="0" w:color="auto"/>
            </w:tcBorders>
          </w:tcPr>
          <w:p w14:paraId="5606755E" w14:textId="77777777" w:rsidR="00837CC3" w:rsidRDefault="00837CC3" w:rsidP="009752E0">
            <w:pPr>
              <w:pStyle w:val="TAL"/>
              <w:rPr>
                <w:ins w:id="233" w:author="Bruno Landais" w:date="2025-09-29T11:37:00Z" w16du:dateUtc="2025-09-29T09:37:00Z"/>
                <w:szCs w:val="18"/>
              </w:rPr>
            </w:pPr>
            <w:ins w:id="234" w:author="Bruno Landais" w:date="2025-09-29T11:37:00Z" w16du:dateUtc="2025-09-29T09:37:00Z">
              <w:r w:rsidRPr="00B60B3C">
                <w:rPr>
                  <w:szCs w:val="18"/>
                  <w:lang w:val="en-US"/>
                </w:rPr>
                <w:t xml:space="preserve">This IE shall be included if the </w:t>
              </w:r>
              <w:r>
                <w:rPr>
                  <w:szCs w:val="18"/>
                  <w:lang w:val="en-US"/>
                </w:rPr>
                <w:t>D</w:t>
              </w:r>
              <w:r w:rsidRPr="00B60B3C">
                <w:rPr>
                  <w:szCs w:val="18"/>
                  <w:lang w:val="en-US"/>
                </w:rPr>
                <w:t>isaster</w:t>
              </w:r>
              <w:r>
                <w:rPr>
                  <w:szCs w:val="18"/>
                  <w:lang w:val="en-US"/>
                </w:rPr>
                <w:t xml:space="preserve"> </w:t>
              </w:r>
              <w:r w:rsidRPr="00B60B3C">
                <w:rPr>
                  <w:szCs w:val="18"/>
                  <w:lang w:val="en-US"/>
                </w:rPr>
                <w:t>Roaming</w:t>
              </w:r>
              <w:r>
                <w:rPr>
                  <w:szCs w:val="18"/>
                  <w:lang w:val="en-US"/>
                </w:rPr>
                <w:t xml:space="preserve"> </w:t>
              </w:r>
              <w:r w:rsidRPr="00B60B3C">
                <w:rPr>
                  <w:szCs w:val="18"/>
                  <w:lang w:val="en-US"/>
                </w:rPr>
                <w:t>Ind</w:t>
              </w:r>
              <w:r>
                <w:rPr>
                  <w:szCs w:val="18"/>
                  <w:lang w:val="en-US"/>
                </w:rPr>
                <w:t>ication</w:t>
              </w:r>
              <w:r w:rsidRPr="00B60B3C">
                <w:rPr>
                  <w:szCs w:val="18"/>
                  <w:lang w:val="en-US"/>
                </w:rPr>
                <w:t xml:space="preserve"> is set to </w:t>
              </w:r>
              <w:r>
                <w:rPr>
                  <w:szCs w:val="18"/>
                  <w:lang w:val="en-US"/>
                </w:rPr>
                <w:t>1</w:t>
              </w:r>
              <w:r w:rsidRPr="00B60B3C">
                <w:rPr>
                  <w:szCs w:val="18"/>
                  <w:lang w:val="en-US"/>
                </w:rPr>
                <w:t>.</w:t>
              </w:r>
              <w:r>
                <w:rPr>
                  <w:szCs w:val="18"/>
                  <w:lang w:val="en-US"/>
                </w:rPr>
                <w:t xml:space="preserve"> </w:t>
              </w:r>
              <w:r w:rsidRPr="00B60B3C">
                <w:rPr>
                  <w:szCs w:val="18"/>
                </w:rPr>
                <w:t xml:space="preserve">When present, this IE </w:t>
              </w:r>
              <w:r>
                <w:rPr>
                  <w:szCs w:val="18"/>
                </w:rPr>
                <w:t xml:space="preserve">shall indicate the PLMN of </w:t>
              </w:r>
              <w:r w:rsidRPr="00B60B3C">
                <w:rPr>
                  <w:szCs w:val="18"/>
                </w:rPr>
                <w:t>the UE which has faced disaster condition</w:t>
              </w:r>
              <w:r>
                <w:rPr>
                  <w:szCs w:val="18"/>
                </w:rPr>
                <w:t>s.</w:t>
              </w:r>
            </w:ins>
          </w:p>
        </w:tc>
        <w:tc>
          <w:tcPr>
            <w:tcW w:w="1530" w:type="dxa"/>
            <w:tcBorders>
              <w:top w:val="single" w:sz="4" w:space="0" w:color="auto"/>
              <w:left w:val="single" w:sz="4" w:space="0" w:color="auto"/>
              <w:bottom w:val="single" w:sz="4" w:space="0" w:color="auto"/>
              <w:right w:val="single" w:sz="4" w:space="0" w:color="auto"/>
            </w:tcBorders>
          </w:tcPr>
          <w:p w14:paraId="50D167D8" w14:textId="77777777" w:rsidR="00837CC3" w:rsidRDefault="00837CC3" w:rsidP="009752E0">
            <w:pPr>
              <w:pStyle w:val="TAC"/>
              <w:rPr>
                <w:ins w:id="235" w:author="Bruno Landais" w:date="2025-09-29T11:37:00Z" w16du:dateUtc="2025-09-29T09:37:00Z"/>
                <w:lang w:eastAsia="zh-CN"/>
              </w:rPr>
            </w:pPr>
            <w:ins w:id="236" w:author="Bruno Landais" w:date="2025-09-29T11:37:00Z" w16du:dateUtc="2025-09-29T09:37:00Z">
              <w:r w:rsidRPr="006C1437">
                <w:rPr>
                  <w:lang w:eastAsia="zh-CN"/>
                </w:rPr>
                <w:t>PLMN</w:t>
              </w:r>
              <w:r>
                <w:rPr>
                  <w:lang w:eastAsia="zh-CN"/>
                </w:rPr>
                <w:t xml:space="preserve"> </w:t>
              </w:r>
              <w:r w:rsidRPr="006C1437">
                <w:rPr>
                  <w:lang w:eastAsia="zh-CN"/>
                </w:rPr>
                <w:t>ID</w:t>
              </w:r>
            </w:ins>
          </w:p>
        </w:tc>
        <w:tc>
          <w:tcPr>
            <w:tcW w:w="482" w:type="dxa"/>
            <w:tcBorders>
              <w:top w:val="single" w:sz="4" w:space="0" w:color="auto"/>
              <w:left w:val="single" w:sz="4" w:space="0" w:color="auto"/>
              <w:bottom w:val="single" w:sz="4" w:space="0" w:color="auto"/>
              <w:right w:val="single" w:sz="4" w:space="0" w:color="auto"/>
            </w:tcBorders>
          </w:tcPr>
          <w:p w14:paraId="0C89BB5D" w14:textId="2647F732" w:rsidR="00837CC3" w:rsidRDefault="0024220F" w:rsidP="009752E0">
            <w:pPr>
              <w:pStyle w:val="TAC"/>
              <w:rPr>
                <w:ins w:id="237" w:author="Bruno Landais" w:date="2025-09-29T11:37:00Z" w16du:dateUtc="2025-09-29T09:37:00Z"/>
                <w:lang w:eastAsia="zh-CN"/>
              </w:rPr>
            </w:pPr>
            <w:ins w:id="238" w:author="Bruno Landais" w:date="2025-09-29T14:18:00Z" w16du:dateUtc="2025-09-29T12:18:00Z">
              <w:r>
                <w:rPr>
                  <w:lang w:eastAsia="zh-CN"/>
                </w:rPr>
                <w:t>0</w:t>
              </w:r>
            </w:ins>
          </w:p>
        </w:tc>
      </w:tr>
      <w:tr w:rsidR="00D237A7" w:rsidRPr="006C1437" w14:paraId="612BE859" w14:textId="77777777" w:rsidTr="009752E0">
        <w:trPr>
          <w:jc w:val="center"/>
        </w:trPr>
        <w:tc>
          <w:tcPr>
            <w:tcW w:w="1819" w:type="dxa"/>
            <w:tcBorders>
              <w:top w:val="single" w:sz="4" w:space="0" w:color="auto"/>
              <w:left w:val="single" w:sz="4" w:space="0" w:color="auto"/>
              <w:bottom w:val="single" w:sz="4" w:space="0" w:color="auto"/>
              <w:right w:val="single" w:sz="4" w:space="0" w:color="auto"/>
            </w:tcBorders>
          </w:tcPr>
          <w:p w14:paraId="2D2CF6D9" w14:textId="77777777" w:rsidR="00D237A7" w:rsidRPr="006C1437" w:rsidRDefault="00D237A7" w:rsidP="009752E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106B840" w14:textId="77777777" w:rsidR="00D237A7" w:rsidRPr="006C1437" w:rsidRDefault="00D237A7" w:rsidP="009752E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D74BC9" w14:textId="77777777" w:rsidR="00D237A7" w:rsidRPr="006C1437" w:rsidRDefault="00D237A7" w:rsidP="009752E0">
            <w:pPr>
              <w:pStyle w:val="TAL"/>
            </w:pPr>
          </w:p>
        </w:tc>
        <w:tc>
          <w:tcPr>
            <w:tcW w:w="1530" w:type="dxa"/>
            <w:tcBorders>
              <w:top w:val="single" w:sz="4" w:space="0" w:color="auto"/>
              <w:left w:val="single" w:sz="4" w:space="0" w:color="auto"/>
              <w:bottom w:val="single" w:sz="4" w:space="0" w:color="auto"/>
              <w:right w:val="single" w:sz="4" w:space="0" w:color="auto"/>
            </w:tcBorders>
          </w:tcPr>
          <w:p w14:paraId="03834460" w14:textId="77777777" w:rsidR="00D237A7" w:rsidRPr="006C1437" w:rsidRDefault="00D237A7" w:rsidP="009752E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DE2CEFF" w14:textId="77777777" w:rsidR="00D237A7" w:rsidRPr="006C1437" w:rsidRDefault="00D237A7" w:rsidP="009752E0">
            <w:pPr>
              <w:pStyle w:val="TAC"/>
            </w:pPr>
            <w:r w:rsidRPr="006C1437">
              <w:t>VS</w:t>
            </w:r>
          </w:p>
        </w:tc>
      </w:tr>
      <w:tr w:rsidR="00D237A7" w:rsidRPr="006C1437" w14:paraId="5BFDABF3" w14:textId="77777777" w:rsidTr="009752E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7D84C2" w14:textId="77777777" w:rsidR="00D237A7" w:rsidRPr="006C1437" w:rsidRDefault="00D237A7" w:rsidP="009752E0">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265AEBEE" w14:textId="77777777" w:rsidR="00D237A7" w:rsidRPr="006C1437" w:rsidRDefault="00D237A7" w:rsidP="009752E0">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0919E135" w14:textId="77777777" w:rsidR="00D237A7" w:rsidRPr="006C1437" w:rsidRDefault="00D237A7" w:rsidP="009752E0">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0E15644" w14:textId="77777777" w:rsidR="00D237A7" w:rsidRPr="006C1437" w:rsidRDefault="00D237A7" w:rsidP="009752E0">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1FB74865" w14:textId="77777777" w:rsidR="00D237A7" w:rsidRPr="006C1437" w:rsidRDefault="00D237A7" w:rsidP="009752E0">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5610E6D" w14:textId="77777777" w:rsidR="00D237A7" w:rsidRPr="006C1437" w:rsidRDefault="00D237A7" w:rsidP="009752E0">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7734D3C" w14:textId="77777777" w:rsidR="00D237A7" w:rsidRPr="006C1437" w:rsidRDefault="00D237A7" w:rsidP="009752E0">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6D669DE8" w14:textId="77777777" w:rsidR="00D237A7" w:rsidRDefault="00D237A7" w:rsidP="009752E0">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14C4C671" w14:textId="77777777" w:rsidR="00D237A7" w:rsidRPr="006C1437" w:rsidRDefault="00D237A7" w:rsidP="009752E0">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2DBA6D62" w14:textId="77777777" w:rsidR="00D237A7" w:rsidRDefault="00D237A7" w:rsidP="00D237A7"/>
    <w:p w14:paraId="15E0004B" w14:textId="47CF3D8F" w:rsidR="00695938" w:rsidRPr="00993AE9" w:rsidRDefault="00993AE9" w:rsidP="00695938">
      <w:pPr>
        <w:rPr>
          <w:color w:val="007BB8"/>
        </w:rPr>
      </w:pPr>
      <w:r w:rsidRPr="00AD73DB">
        <w:rPr>
          <w:color w:val="007BB8"/>
        </w:rPr>
        <w:t>*** text skipped for clarity ***</w:t>
      </w:r>
    </w:p>
    <w:p w14:paraId="076AE371" w14:textId="77777777" w:rsidR="00695938" w:rsidRDefault="00695938" w:rsidP="00695938">
      <w:pPr>
        <w:rPr>
          <w:noProof/>
          <w:lang w:eastAsia="ko-KR"/>
        </w:rPr>
      </w:pPr>
    </w:p>
    <w:p w14:paraId="2AA40C57" w14:textId="74798145"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5</w:t>
      </w:r>
      <w:r>
        <w:rPr>
          <w:rFonts w:ascii="Arial" w:hAnsi="Arial" w:cs="Arial"/>
          <w:color w:val="0000FF"/>
          <w:sz w:val="28"/>
          <w:szCs w:val="28"/>
          <w:vertAlign w:val="superscript"/>
          <w:lang w:val="en-US" w:eastAsia="ko-KR"/>
        </w:rPr>
        <w:t>th</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Change * * * </w:t>
      </w:r>
    </w:p>
    <w:p w14:paraId="38459E37" w14:textId="77777777" w:rsidR="00AD2728" w:rsidRPr="006C1437" w:rsidRDefault="00AD2728" w:rsidP="00AD2728">
      <w:pPr>
        <w:pStyle w:val="Heading2"/>
        <w:rPr>
          <w:lang w:eastAsia="zh-CN"/>
        </w:rPr>
      </w:pPr>
      <w:bookmarkStart w:id="239" w:name="_Toc19777621"/>
      <w:bookmarkStart w:id="240" w:name="_Toc27740918"/>
      <w:bookmarkStart w:id="241" w:name="_Toc36054297"/>
      <w:bookmarkStart w:id="242" w:name="_Toc44874173"/>
      <w:bookmarkStart w:id="243" w:name="_Toc51863151"/>
      <w:bookmarkStart w:id="244" w:name="_Toc57980580"/>
      <w:bookmarkStart w:id="245" w:name="_Toc199233219"/>
      <w:r w:rsidRPr="006C1437">
        <w:t>8.12</w:t>
      </w:r>
      <w:r w:rsidRPr="006C1437">
        <w:rPr>
          <w:lang w:eastAsia="zh-CN"/>
        </w:rPr>
        <w:tab/>
        <w:t>Indication</w:t>
      </w:r>
      <w:bookmarkEnd w:id="239"/>
      <w:bookmarkEnd w:id="240"/>
      <w:bookmarkEnd w:id="241"/>
      <w:bookmarkEnd w:id="242"/>
      <w:bookmarkEnd w:id="243"/>
      <w:bookmarkEnd w:id="244"/>
      <w:bookmarkEnd w:id="245"/>
    </w:p>
    <w:p w14:paraId="61D37038" w14:textId="77777777" w:rsidR="00AD2728" w:rsidRPr="006C1437" w:rsidRDefault="00AD2728" w:rsidP="00AD2728">
      <w:r w:rsidRPr="006C1437">
        <w:rPr>
          <w:lang w:eastAsia="zh-CN"/>
        </w:rPr>
        <w:t>Indication</w:t>
      </w:r>
      <w:r w:rsidRPr="006C1437">
        <w:t xml:space="preserve"> is coded as depicted in Figure 8.</w:t>
      </w:r>
      <w:r w:rsidRPr="006C1437">
        <w:rPr>
          <w:lang w:eastAsia="zh-CN"/>
        </w:rPr>
        <w:t>12-1</w:t>
      </w:r>
      <w:r w:rsidRPr="006C1437">
        <w:t>.</w:t>
      </w:r>
    </w:p>
    <w:p w14:paraId="0784FA66" w14:textId="77777777" w:rsidR="00AD2728" w:rsidRDefault="00AD2728" w:rsidP="00AD2728">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D2728" w14:paraId="5E65946A" w14:textId="77777777" w:rsidTr="009752E0">
        <w:trPr>
          <w:jc w:val="center"/>
        </w:trPr>
        <w:tc>
          <w:tcPr>
            <w:tcW w:w="151" w:type="dxa"/>
            <w:tcBorders>
              <w:top w:val="single" w:sz="6" w:space="0" w:color="auto"/>
              <w:left w:val="single" w:sz="6" w:space="0" w:color="auto"/>
              <w:bottom w:val="nil"/>
            </w:tcBorders>
          </w:tcPr>
          <w:p w14:paraId="1386DDAB" w14:textId="77777777" w:rsidR="00AD2728" w:rsidRDefault="00AD2728" w:rsidP="009752E0">
            <w:pPr>
              <w:pStyle w:val="TAC"/>
            </w:pPr>
          </w:p>
        </w:tc>
        <w:tc>
          <w:tcPr>
            <w:tcW w:w="1104" w:type="dxa"/>
          </w:tcPr>
          <w:p w14:paraId="37F2AEF5" w14:textId="77777777" w:rsidR="00AD2728" w:rsidRDefault="00AD2728" w:rsidP="009752E0">
            <w:pPr>
              <w:pStyle w:val="TAH"/>
            </w:pPr>
          </w:p>
        </w:tc>
        <w:tc>
          <w:tcPr>
            <w:tcW w:w="4703" w:type="dxa"/>
            <w:gridSpan w:val="8"/>
          </w:tcPr>
          <w:p w14:paraId="742EAB91" w14:textId="77777777" w:rsidR="00AD2728" w:rsidRDefault="00AD2728" w:rsidP="009752E0">
            <w:pPr>
              <w:pStyle w:val="TAH"/>
            </w:pPr>
            <w:r>
              <w:t>Bits</w:t>
            </w:r>
          </w:p>
        </w:tc>
        <w:tc>
          <w:tcPr>
            <w:tcW w:w="588" w:type="dxa"/>
          </w:tcPr>
          <w:p w14:paraId="3D78CD37" w14:textId="77777777" w:rsidR="00AD2728" w:rsidRDefault="00AD2728" w:rsidP="009752E0">
            <w:pPr>
              <w:pStyle w:val="TAC"/>
            </w:pPr>
          </w:p>
        </w:tc>
      </w:tr>
      <w:tr w:rsidR="00AD2728" w14:paraId="5A51FD04" w14:textId="77777777" w:rsidTr="009752E0">
        <w:trPr>
          <w:jc w:val="center"/>
        </w:trPr>
        <w:tc>
          <w:tcPr>
            <w:tcW w:w="151" w:type="dxa"/>
            <w:tcBorders>
              <w:top w:val="nil"/>
              <w:left w:val="single" w:sz="6" w:space="0" w:color="auto"/>
            </w:tcBorders>
          </w:tcPr>
          <w:p w14:paraId="79FB93C0" w14:textId="77777777" w:rsidR="00AD2728" w:rsidRDefault="00AD2728" w:rsidP="009752E0">
            <w:pPr>
              <w:pStyle w:val="TAC"/>
            </w:pPr>
          </w:p>
        </w:tc>
        <w:tc>
          <w:tcPr>
            <w:tcW w:w="1104" w:type="dxa"/>
          </w:tcPr>
          <w:p w14:paraId="43602682" w14:textId="77777777" w:rsidR="00AD2728" w:rsidRDefault="00AD2728" w:rsidP="009752E0">
            <w:pPr>
              <w:pStyle w:val="TAH"/>
            </w:pPr>
            <w:r>
              <w:t>Octets</w:t>
            </w:r>
          </w:p>
        </w:tc>
        <w:tc>
          <w:tcPr>
            <w:tcW w:w="587" w:type="dxa"/>
            <w:tcBorders>
              <w:bottom w:val="single" w:sz="4" w:space="0" w:color="auto"/>
            </w:tcBorders>
          </w:tcPr>
          <w:p w14:paraId="5AB22982" w14:textId="77777777" w:rsidR="00AD2728" w:rsidRDefault="00AD2728" w:rsidP="009752E0">
            <w:pPr>
              <w:pStyle w:val="TAH"/>
            </w:pPr>
            <w:r>
              <w:t>8</w:t>
            </w:r>
          </w:p>
        </w:tc>
        <w:tc>
          <w:tcPr>
            <w:tcW w:w="588" w:type="dxa"/>
            <w:tcBorders>
              <w:bottom w:val="single" w:sz="4" w:space="0" w:color="auto"/>
            </w:tcBorders>
          </w:tcPr>
          <w:p w14:paraId="7FEF49B9" w14:textId="77777777" w:rsidR="00AD2728" w:rsidRDefault="00AD2728" w:rsidP="009752E0">
            <w:pPr>
              <w:pStyle w:val="TAH"/>
            </w:pPr>
            <w:r>
              <w:t>7</w:t>
            </w:r>
          </w:p>
        </w:tc>
        <w:tc>
          <w:tcPr>
            <w:tcW w:w="588" w:type="dxa"/>
            <w:tcBorders>
              <w:bottom w:val="single" w:sz="4" w:space="0" w:color="auto"/>
            </w:tcBorders>
          </w:tcPr>
          <w:p w14:paraId="19EC34D2" w14:textId="77777777" w:rsidR="00AD2728" w:rsidRDefault="00AD2728" w:rsidP="009752E0">
            <w:pPr>
              <w:pStyle w:val="TAH"/>
            </w:pPr>
            <w:r>
              <w:t>6</w:t>
            </w:r>
          </w:p>
        </w:tc>
        <w:tc>
          <w:tcPr>
            <w:tcW w:w="588" w:type="dxa"/>
            <w:tcBorders>
              <w:bottom w:val="single" w:sz="4" w:space="0" w:color="auto"/>
            </w:tcBorders>
          </w:tcPr>
          <w:p w14:paraId="15B32473" w14:textId="77777777" w:rsidR="00AD2728" w:rsidRDefault="00AD2728" w:rsidP="009752E0">
            <w:pPr>
              <w:pStyle w:val="TAH"/>
            </w:pPr>
            <w:r>
              <w:t>5</w:t>
            </w:r>
          </w:p>
        </w:tc>
        <w:tc>
          <w:tcPr>
            <w:tcW w:w="588" w:type="dxa"/>
            <w:tcBorders>
              <w:bottom w:val="single" w:sz="4" w:space="0" w:color="auto"/>
            </w:tcBorders>
          </w:tcPr>
          <w:p w14:paraId="148A002F" w14:textId="77777777" w:rsidR="00AD2728" w:rsidRDefault="00AD2728" w:rsidP="009752E0">
            <w:pPr>
              <w:pStyle w:val="TAH"/>
            </w:pPr>
            <w:r>
              <w:t>4</w:t>
            </w:r>
          </w:p>
        </w:tc>
        <w:tc>
          <w:tcPr>
            <w:tcW w:w="588" w:type="dxa"/>
            <w:tcBorders>
              <w:bottom w:val="single" w:sz="4" w:space="0" w:color="auto"/>
            </w:tcBorders>
          </w:tcPr>
          <w:p w14:paraId="0D35CB97" w14:textId="77777777" w:rsidR="00AD2728" w:rsidRDefault="00AD2728" w:rsidP="009752E0">
            <w:pPr>
              <w:pStyle w:val="TAH"/>
            </w:pPr>
            <w:r>
              <w:t>3</w:t>
            </w:r>
          </w:p>
        </w:tc>
        <w:tc>
          <w:tcPr>
            <w:tcW w:w="588" w:type="dxa"/>
            <w:tcBorders>
              <w:bottom w:val="single" w:sz="4" w:space="0" w:color="auto"/>
            </w:tcBorders>
          </w:tcPr>
          <w:p w14:paraId="63D02264" w14:textId="77777777" w:rsidR="00AD2728" w:rsidRDefault="00AD2728" w:rsidP="009752E0">
            <w:pPr>
              <w:pStyle w:val="TAH"/>
            </w:pPr>
            <w:r>
              <w:t>2</w:t>
            </w:r>
          </w:p>
        </w:tc>
        <w:tc>
          <w:tcPr>
            <w:tcW w:w="588" w:type="dxa"/>
            <w:tcBorders>
              <w:bottom w:val="single" w:sz="4" w:space="0" w:color="auto"/>
            </w:tcBorders>
          </w:tcPr>
          <w:p w14:paraId="42C43B8E" w14:textId="77777777" w:rsidR="00AD2728" w:rsidRDefault="00AD2728" w:rsidP="009752E0">
            <w:pPr>
              <w:pStyle w:val="TAH"/>
            </w:pPr>
            <w:r>
              <w:t>1</w:t>
            </w:r>
          </w:p>
        </w:tc>
        <w:tc>
          <w:tcPr>
            <w:tcW w:w="588" w:type="dxa"/>
          </w:tcPr>
          <w:p w14:paraId="7D2D9FA2" w14:textId="77777777" w:rsidR="00AD2728" w:rsidRDefault="00AD2728" w:rsidP="009752E0">
            <w:pPr>
              <w:pStyle w:val="TAC"/>
            </w:pPr>
          </w:p>
        </w:tc>
      </w:tr>
      <w:tr w:rsidR="00AD2728" w14:paraId="6F54E99C" w14:textId="77777777" w:rsidTr="009752E0">
        <w:trPr>
          <w:jc w:val="center"/>
        </w:trPr>
        <w:tc>
          <w:tcPr>
            <w:tcW w:w="151" w:type="dxa"/>
            <w:tcBorders>
              <w:top w:val="nil"/>
              <w:left w:val="single" w:sz="6" w:space="0" w:color="auto"/>
            </w:tcBorders>
          </w:tcPr>
          <w:p w14:paraId="16646357" w14:textId="77777777" w:rsidR="00AD2728" w:rsidRDefault="00AD2728" w:rsidP="009752E0">
            <w:pPr>
              <w:pStyle w:val="TAC"/>
            </w:pPr>
          </w:p>
        </w:tc>
        <w:tc>
          <w:tcPr>
            <w:tcW w:w="1104" w:type="dxa"/>
            <w:tcBorders>
              <w:right w:val="single" w:sz="4" w:space="0" w:color="auto"/>
            </w:tcBorders>
          </w:tcPr>
          <w:p w14:paraId="2443AEC3" w14:textId="77777777" w:rsidR="00AD2728" w:rsidRDefault="00AD2728" w:rsidP="009752E0">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5394447B" w14:textId="77777777" w:rsidR="00AD2728" w:rsidRDefault="00AD2728" w:rsidP="009752E0">
            <w:pPr>
              <w:pStyle w:val="TAC"/>
            </w:pPr>
            <w:r>
              <w:t xml:space="preserve">Type = </w:t>
            </w:r>
            <w:r>
              <w:rPr>
                <w:lang w:eastAsia="zh-CN"/>
              </w:rPr>
              <w:t>77</w:t>
            </w:r>
            <w:r>
              <w:t xml:space="preserve"> (decimal)</w:t>
            </w:r>
          </w:p>
        </w:tc>
        <w:tc>
          <w:tcPr>
            <w:tcW w:w="588" w:type="dxa"/>
            <w:tcBorders>
              <w:left w:val="single" w:sz="4" w:space="0" w:color="auto"/>
            </w:tcBorders>
          </w:tcPr>
          <w:p w14:paraId="7A14141F" w14:textId="77777777" w:rsidR="00AD2728" w:rsidRDefault="00AD2728" w:rsidP="009752E0">
            <w:pPr>
              <w:pStyle w:val="TAC"/>
            </w:pPr>
          </w:p>
        </w:tc>
      </w:tr>
      <w:tr w:rsidR="00AD2728" w14:paraId="4B07298F" w14:textId="77777777" w:rsidTr="009752E0">
        <w:trPr>
          <w:jc w:val="center"/>
        </w:trPr>
        <w:tc>
          <w:tcPr>
            <w:tcW w:w="151" w:type="dxa"/>
            <w:tcBorders>
              <w:top w:val="nil"/>
              <w:left w:val="single" w:sz="6" w:space="0" w:color="auto"/>
            </w:tcBorders>
          </w:tcPr>
          <w:p w14:paraId="27930BB8" w14:textId="77777777" w:rsidR="00AD2728" w:rsidRDefault="00AD2728" w:rsidP="009752E0">
            <w:pPr>
              <w:pStyle w:val="TAC"/>
            </w:pPr>
          </w:p>
        </w:tc>
        <w:tc>
          <w:tcPr>
            <w:tcW w:w="1104" w:type="dxa"/>
            <w:tcBorders>
              <w:right w:val="single" w:sz="4" w:space="0" w:color="auto"/>
            </w:tcBorders>
          </w:tcPr>
          <w:p w14:paraId="4F356A09" w14:textId="77777777" w:rsidR="00AD2728" w:rsidRDefault="00AD2728" w:rsidP="009752E0">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4F31AD17" w14:textId="77777777" w:rsidR="00AD2728" w:rsidRDefault="00AD2728" w:rsidP="009752E0">
            <w:pPr>
              <w:pStyle w:val="TAC"/>
            </w:pPr>
            <w:r>
              <w:t>Length = n</w:t>
            </w:r>
          </w:p>
        </w:tc>
        <w:tc>
          <w:tcPr>
            <w:tcW w:w="588" w:type="dxa"/>
            <w:tcBorders>
              <w:left w:val="single" w:sz="4" w:space="0" w:color="auto"/>
            </w:tcBorders>
          </w:tcPr>
          <w:p w14:paraId="3FCA32AF" w14:textId="77777777" w:rsidR="00AD2728" w:rsidRDefault="00AD2728" w:rsidP="009752E0">
            <w:pPr>
              <w:pStyle w:val="TAC"/>
            </w:pPr>
          </w:p>
        </w:tc>
      </w:tr>
      <w:tr w:rsidR="00AD2728" w14:paraId="59053EAA" w14:textId="77777777" w:rsidTr="009752E0">
        <w:trPr>
          <w:jc w:val="center"/>
        </w:trPr>
        <w:tc>
          <w:tcPr>
            <w:tcW w:w="151" w:type="dxa"/>
            <w:tcBorders>
              <w:top w:val="nil"/>
              <w:left w:val="single" w:sz="6" w:space="0" w:color="auto"/>
              <w:bottom w:val="nil"/>
            </w:tcBorders>
          </w:tcPr>
          <w:p w14:paraId="6CD21F73" w14:textId="77777777" w:rsidR="00AD2728" w:rsidRDefault="00AD2728" w:rsidP="009752E0">
            <w:pPr>
              <w:pStyle w:val="TAC"/>
            </w:pPr>
          </w:p>
        </w:tc>
        <w:tc>
          <w:tcPr>
            <w:tcW w:w="1104" w:type="dxa"/>
            <w:tcBorders>
              <w:bottom w:val="nil"/>
              <w:right w:val="single" w:sz="4" w:space="0" w:color="auto"/>
            </w:tcBorders>
          </w:tcPr>
          <w:p w14:paraId="540D6A13" w14:textId="77777777" w:rsidR="00AD2728" w:rsidRDefault="00AD2728" w:rsidP="009752E0">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21AB38F1" w14:textId="77777777" w:rsidR="00AD2728" w:rsidRDefault="00AD2728" w:rsidP="009752E0">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40B42774" w14:textId="77777777" w:rsidR="00AD2728" w:rsidRDefault="00AD2728" w:rsidP="009752E0">
            <w:pPr>
              <w:pStyle w:val="TAC"/>
            </w:pPr>
            <w:r>
              <w:rPr>
                <w:lang w:eastAsia="zh-CN"/>
              </w:rPr>
              <w:t>Instance</w:t>
            </w:r>
          </w:p>
        </w:tc>
        <w:tc>
          <w:tcPr>
            <w:tcW w:w="588" w:type="dxa"/>
            <w:tcBorders>
              <w:left w:val="single" w:sz="4" w:space="0" w:color="auto"/>
              <w:bottom w:val="nil"/>
            </w:tcBorders>
          </w:tcPr>
          <w:p w14:paraId="5A5A65EE" w14:textId="77777777" w:rsidR="00AD2728" w:rsidRDefault="00AD2728" w:rsidP="009752E0">
            <w:pPr>
              <w:pStyle w:val="TAC"/>
            </w:pPr>
          </w:p>
        </w:tc>
      </w:tr>
      <w:tr w:rsidR="00AD2728" w14:paraId="38091D6B" w14:textId="77777777" w:rsidTr="009752E0">
        <w:trPr>
          <w:jc w:val="center"/>
        </w:trPr>
        <w:tc>
          <w:tcPr>
            <w:tcW w:w="151" w:type="dxa"/>
            <w:tcBorders>
              <w:top w:val="nil"/>
              <w:left w:val="single" w:sz="6" w:space="0" w:color="auto"/>
              <w:bottom w:val="nil"/>
            </w:tcBorders>
          </w:tcPr>
          <w:p w14:paraId="3941EC7B" w14:textId="77777777" w:rsidR="00AD2728" w:rsidRDefault="00AD2728" w:rsidP="009752E0">
            <w:pPr>
              <w:pStyle w:val="TAC"/>
            </w:pPr>
          </w:p>
        </w:tc>
        <w:tc>
          <w:tcPr>
            <w:tcW w:w="1104" w:type="dxa"/>
            <w:tcBorders>
              <w:right w:val="single" w:sz="4" w:space="0" w:color="auto"/>
            </w:tcBorders>
          </w:tcPr>
          <w:p w14:paraId="3119F3AA" w14:textId="77777777" w:rsidR="00AD2728" w:rsidRDefault="00AD2728" w:rsidP="009752E0">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4BA59773" w14:textId="77777777" w:rsidR="00AD2728" w:rsidRDefault="00AD2728" w:rsidP="009752E0">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2AAFF6B0" w14:textId="77777777" w:rsidR="00AD2728" w:rsidRDefault="00AD2728" w:rsidP="009752E0">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3B978498" w14:textId="77777777" w:rsidR="00AD2728" w:rsidRDefault="00AD2728" w:rsidP="009752E0">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3EC6A013" w14:textId="77777777" w:rsidR="00AD2728" w:rsidRDefault="00AD2728" w:rsidP="009752E0">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4F7BF1C" w14:textId="77777777" w:rsidR="00AD2728" w:rsidRDefault="00AD2728" w:rsidP="009752E0">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F6B7695" w14:textId="77777777" w:rsidR="00AD2728" w:rsidRDefault="00AD2728" w:rsidP="009752E0">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28B0EAB4" w14:textId="77777777" w:rsidR="00AD2728" w:rsidRDefault="00AD2728" w:rsidP="009752E0">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2628B430" w14:textId="77777777" w:rsidR="00AD2728" w:rsidRDefault="00AD2728" w:rsidP="009752E0">
            <w:pPr>
              <w:pStyle w:val="TAC"/>
              <w:rPr>
                <w:lang w:eastAsia="zh-CN"/>
              </w:rPr>
            </w:pPr>
            <w:r>
              <w:rPr>
                <w:lang w:eastAsia="zh-CN"/>
              </w:rPr>
              <w:t>SGWCI</w:t>
            </w:r>
          </w:p>
        </w:tc>
        <w:tc>
          <w:tcPr>
            <w:tcW w:w="588" w:type="dxa"/>
            <w:tcBorders>
              <w:left w:val="single" w:sz="4" w:space="0" w:color="auto"/>
            </w:tcBorders>
          </w:tcPr>
          <w:p w14:paraId="02956324" w14:textId="77777777" w:rsidR="00AD2728" w:rsidRDefault="00AD2728" w:rsidP="009752E0">
            <w:pPr>
              <w:pStyle w:val="TAC"/>
            </w:pPr>
          </w:p>
        </w:tc>
      </w:tr>
      <w:tr w:rsidR="00AD2728" w14:paraId="16C6288E" w14:textId="77777777" w:rsidTr="009752E0">
        <w:trPr>
          <w:jc w:val="center"/>
        </w:trPr>
        <w:tc>
          <w:tcPr>
            <w:tcW w:w="151" w:type="dxa"/>
            <w:tcBorders>
              <w:top w:val="nil"/>
              <w:left w:val="single" w:sz="6" w:space="0" w:color="auto"/>
              <w:bottom w:val="nil"/>
            </w:tcBorders>
          </w:tcPr>
          <w:p w14:paraId="50BA5456" w14:textId="77777777" w:rsidR="00AD2728" w:rsidRDefault="00AD2728" w:rsidP="009752E0">
            <w:pPr>
              <w:pStyle w:val="TAC"/>
            </w:pPr>
          </w:p>
        </w:tc>
        <w:tc>
          <w:tcPr>
            <w:tcW w:w="1104" w:type="dxa"/>
            <w:tcBorders>
              <w:right w:val="single" w:sz="4" w:space="0" w:color="auto"/>
            </w:tcBorders>
          </w:tcPr>
          <w:p w14:paraId="17423625" w14:textId="77777777" w:rsidR="00AD2728" w:rsidRDefault="00AD2728" w:rsidP="009752E0">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6223E72E" w14:textId="77777777" w:rsidR="00AD2728" w:rsidRDefault="00AD2728" w:rsidP="009752E0">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1668C354" w14:textId="77777777" w:rsidR="00AD2728" w:rsidRDefault="00AD2728" w:rsidP="009752E0">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4C1A2B68" w14:textId="77777777" w:rsidR="00AD2728" w:rsidRDefault="00AD2728" w:rsidP="009752E0">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23000FF9" w14:textId="77777777" w:rsidR="00AD2728" w:rsidRDefault="00AD2728" w:rsidP="009752E0">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5471791B" w14:textId="77777777" w:rsidR="00AD2728" w:rsidRDefault="00AD2728" w:rsidP="009752E0">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203FDCBF" w14:textId="77777777" w:rsidR="00AD2728" w:rsidRDefault="00AD2728" w:rsidP="009752E0">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D04605B" w14:textId="77777777" w:rsidR="00AD2728" w:rsidRDefault="00AD2728" w:rsidP="009752E0">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3BF15C26" w14:textId="77777777" w:rsidR="00AD2728" w:rsidRDefault="00AD2728" w:rsidP="009752E0">
            <w:pPr>
              <w:pStyle w:val="TAC"/>
              <w:rPr>
                <w:lang w:eastAsia="zh-CN"/>
              </w:rPr>
            </w:pPr>
            <w:r>
              <w:rPr>
                <w:lang w:eastAsia="zh-CN"/>
              </w:rPr>
              <w:t>MSV</w:t>
            </w:r>
          </w:p>
        </w:tc>
        <w:tc>
          <w:tcPr>
            <w:tcW w:w="588" w:type="dxa"/>
            <w:tcBorders>
              <w:left w:val="single" w:sz="4" w:space="0" w:color="auto"/>
            </w:tcBorders>
          </w:tcPr>
          <w:p w14:paraId="3568F685" w14:textId="77777777" w:rsidR="00AD2728" w:rsidRDefault="00AD2728" w:rsidP="009752E0">
            <w:pPr>
              <w:pStyle w:val="TAC"/>
            </w:pPr>
          </w:p>
        </w:tc>
      </w:tr>
      <w:tr w:rsidR="00AD2728" w14:paraId="62F23910" w14:textId="77777777" w:rsidTr="009752E0">
        <w:trPr>
          <w:jc w:val="center"/>
        </w:trPr>
        <w:tc>
          <w:tcPr>
            <w:tcW w:w="151" w:type="dxa"/>
            <w:tcBorders>
              <w:top w:val="nil"/>
              <w:left w:val="single" w:sz="6" w:space="0" w:color="auto"/>
              <w:bottom w:val="nil"/>
            </w:tcBorders>
          </w:tcPr>
          <w:p w14:paraId="4B0E9A10" w14:textId="77777777" w:rsidR="00AD2728" w:rsidRDefault="00AD2728" w:rsidP="009752E0">
            <w:pPr>
              <w:pStyle w:val="TAC"/>
            </w:pPr>
          </w:p>
        </w:tc>
        <w:tc>
          <w:tcPr>
            <w:tcW w:w="1104" w:type="dxa"/>
            <w:tcBorders>
              <w:right w:val="single" w:sz="4" w:space="0" w:color="auto"/>
            </w:tcBorders>
          </w:tcPr>
          <w:p w14:paraId="0A3946C9" w14:textId="77777777" w:rsidR="00AD2728" w:rsidRDefault="00AD2728" w:rsidP="009752E0">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525D40DE" w14:textId="77777777" w:rsidR="00AD2728" w:rsidRDefault="00AD2728" w:rsidP="009752E0">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5E8E7929" w14:textId="77777777" w:rsidR="00AD2728" w:rsidRDefault="00AD2728" w:rsidP="009752E0">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1ACB050B" w14:textId="77777777" w:rsidR="00AD2728" w:rsidRDefault="00AD2728" w:rsidP="009752E0">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798D4717" w14:textId="77777777" w:rsidR="00AD2728" w:rsidRDefault="00AD2728" w:rsidP="009752E0">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3BED443A" w14:textId="77777777" w:rsidR="00AD2728" w:rsidRDefault="00AD2728" w:rsidP="009752E0">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185F3D1D" w14:textId="77777777" w:rsidR="00AD2728" w:rsidRDefault="00AD2728" w:rsidP="009752E0">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8B8456C" w14:textId="77777777" w:rsidR="00AD2728" w:rsidRDefault="00AD2728" w:rsidP="009752E0">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704C0970" w14:textId="77777777" w:rsidR="00AD2728" w:rsidRDefault="00AD2728" w:rsidP="009752E0">
            <w:pPr>
              <w:pStyle w:val="TAC"/>
              <w:rPr>
                <w:lang w:eastAsia="zh-CN"/>
              </w:rPr>
            </w:pPr>
            <w:r>
              <w:rPr>
                <w:rFonts w:hint="eastAsia"/>
                <w:lang w:eastAsia="zh-CN"/>
              </w:rPr>
              <w:t>CCRSI</w:t>
            </w:r>
          </w:p>
        </w:tc>
        <w:tc>
          <w:tcPr>
            <w:tcW w:w="588" w:type="dxa"/>
            <w:tcBorders>
              <w:left w:val="single" w:sz="4" w:space="0" w:color="auto"/>
            </w:tcBorders>
          </w:tcPr>
          <w:p w14:paraId="3012F949" w14:textId="77777777" w:rsidR="00AD2728" w:rsidRDefault="00AD2728" w:rsidP="009752E0">
            <w:pPr>
              <w:pStyle w:val="TAC"/>
            </w:pPr>
          </w:p>
        </w:tc>
      </w:tr>
      <w:tr w:rsidR="00AD2728" w14:paraId="7E20D372" w14:textId="77777777" w:rsidTr="009752E0">
        <w:trPr>
          <w:jc w:val="center"/>
        </w:trPr>
        <w:tc>
          <w:tcPr>
            <w:tcW w:w="151" w:type="dxa"/>
            <w:tcBorders>
              <w:top w:val="nil"/>
              <w:left w:val="single" w:sz="6" w:space="0" w:color="auto"/>
              <w:bottom w:val="nil"/>
            </w:tcBorders>
          </w:tcPr>
          <w:p w14:paraId="018408F6" w14:textId="77777777" w:rsidR="00AD2728" w:rsidRDefault="00AD2728" w:rsidP="009752E0">
            <w:pPr>
              <w:pStyle w:val="TAC"/>
            </w:pPr>
          </w:p>
        </w:tc>
        <w:tc>
          <w:tcPr>
            <w:tcW w:w="1104" w:type="dxa"/>
            <w:tcBorders>
              <w:right w:val="single" w:sz="4" w:space="0" w:color="auto"/>
            </w:tcBorders>
          </w:tcPr>
          <w:p w14:paraId="4158794B" w14:textId="77777777" w:rsidR="00AD2728" w:rsidRDefault="00AD2728" w:rsidP="009752E0">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A32075D" w14:textId="77777777" w:rsidR="00AD2728" w:rsidRDefault="00AD2728" w:rsidP="009752E0">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6C516D46" w14:textId="77777777" w:rsidR="00AD2728" w:rsidRDefault="00AD2728" w:rsidP="009752E0">
            <w:pPr>
              <w:pStyle w:val="TAC"/>
              <w:rPr>
                <w:lang w:eastAsia="zh-CN"/>
              </w:rPr>
            </w:pPr>
          </w:p>
          <w:p w14:paraId="0ADA0541" w14:textId="77777777" w:rsidR="00AD2728" w:rsidRDefault="00AD2728" w:rsidP="009752E0">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908349A" w14:textId="77777777" w:rsidR="00AD2728" w:rsidRDefault="00AD2728" w:rsidP="009752E0">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AD6D54D" w14:textId="77777777" w:rsidR="00AD2728" w:rsidRDefault="00AD2728" w:rsidP="009752E0">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EC1F79E" w14:textId="77777777" w:rsidR="00AD2728" w:rsidRDefault="00AD2728" w:rsidP="009752E0">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124519A1" w14:textId="77777777" w:rsidR="00AD2728" w:rsidRDefault="00AD2728" w:rsidP="009752E0">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7FF4F5EC" w14:textId="77777777" w:rsidR="00AD2728" w:rsidRDefault="00AD2728" w:rsidP="009752E0">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738B6707" w14:textId="77777777" w:rsidR="00AD2728" w:rsidRDefault="00AD2728" w:rsidP="009752E0">
            <w:pPr>
              <w:pStyle w:val="TAC"/>
              <w:rPr>
                <w:lang w:eastAsia="zh-CN"/>
              </w:rPr>
            </w:pPr>
            <w:r>
              <w:rPr>
                <w:lang w:eastAsia="zh-CN"/>
              </w:rPr>
              <w:t>CPSR</w:t>
            </w:r>
          </w:p>
        </w:tc>
        <w:tc>
          <w:tcPr>
            <w:tcW w:w="588" w:type="dxa"/>
            <w:tcBorders>
              <w:left w:val="single" w:sz="4" w:space="0" w:color="auto"/>
            </w:tcBorders>
          </w:tcPr>
          <w:p w14:paraId="45FC60F8" w14:textId="77777777" w:rsidR="00AD2728" w:rsidRDefault="00AD2728" w:rsidP="009752E0">
            <w:pPr>
              <w:pStyle w:val="TAC"/>
            </w:pPr>
          </w:p>
        </w:tc>
      </w:tr>
      <w:tr w:rsidR="00AD2728" w14:paraId="3E531D1D" w14:textId="77777777" w:rsidTr="009752E0">
        <w:trPr>
          <w:jc w:val="center"/>
        </w:trPr>
        <w:tc>
          <w:tcPr>
            <w:tcW w:w="151" w:type="dxa"/>
            <w:tcBorders>
              <w:top w:val="nil"/>
              <w:left w:val="single" w:sz="6" w:space="0" w:color="auto"/>
              <w:bottom w:val="nil"/>
            </w:tcBorders>
          </w:tcPr>
          <w:p w14:paraId="4C5CB5F3" w14:textId="77777777" w:rsidR="00AD2728" w:rsidRDefault="00AD2728" w:rsidP="009752E0">
            <w:pPr>
              <w:pStyle w:val="TAC"/>
            </w:pPr>
          </w:p>
        </w:tc>
        <w:tc>
          <w:tcPr>
            <w:tcW w:w="1104" w:type="dxa"/>
            <w:tcBorders>
              <w:right w:val="single" w:sz="4" w:space="0" w:color="auto"/>
            </w:tcBorders>
          </w:tcPr>
          <w:p w14:paraId="1BBCF6BC" w14:textId="77777777" w:rsidR="00AD2728" w:rsidRDefault="00AD2728" w:rsidP="009752E0">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B523A67" w14:textId="77777777" w:rsidR="00AD2728" w:rsidRDefault="00AD2728" w:rsidP="009752E0">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5C974C6B" w14:textId="77777777" w:rsidR="00AD2728" w:rsidRDefault="00AD2728" w:rsidP="009752E0">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335B9E42" w14:textId="77777777" w:rsidR="00AD2728" w:rsidRDefault="00AD2728" w:rsidP="009752E0">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5CD30757" w14:textId="77777777" w:rsidR="00AD2728" w:rsidRDefault="00AD2728" w:rsidP="009752E0">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26CD8BBE" w14:textId="77777777" w:rsidR="00AD2728" w:rsidRDefault="00AD2728" w:rsidP="009752E0">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676CA85" w14:textId="77777777" w:rsidR="00AD2728" w:rsidRDefault="00AD2728" w:rsidP="009752E0">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064429A3" w14:textId="77777777" w:rsidR="00AD2728" w:rsidRDefault="00AD2728" w:rsidP="009752E0">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7FFDF31B" w14:textId="77777777" w:rsidR="00AD2728" w:rsidRDefault="00AD2728" w:rsidP="009752E0">
            <w:pPr>
              <w:pStyle w:val="TAC"/>
              <w:rPr>
                <w:lang w:eastAsia="zh-CN"/>
              </w:rPr>
            </w:pPr>
            <w:r>
              <w:rPr>
                <w:lang w:eastAsia="zh-CN"/>
              </w:rPr>
              <w:t>AOPI</w:t>
            </w:r>
          </w:p>
        </w:tc>
        <w:tc>
          <w:tcPr>
            <w:tcW w:w="588" w:type="dxa"/>
            <w:tcBorders>
              <w:left w:val="single" w:sz="4" w:space="0" w:color="auto"/>
            </w:tcBorders>
          </w:tcPr>
          <w:p w14:paraId="4C64490C" w14:textId="77777777" w:rsidR="00AD2728" w:rsidRDefault="00AD2728" w:rsidP="009752E0">
            <w:pPr>
              <w:pStyle w:val="TAC"/>
            </w:pPr>
          </w:p>
        </w:tc>
      </w:tr>
      <w:tr w:rsidR="00AD2728" w14:paraId="3C3A0488" w14:textId="77777777" w:rsidTr="009752E0">
        <w:trPr>
          <w:jc w:val="center"/>
        </w:trPr>
        <w:tc>
          <w:tcPr>
            <w:tcW w:w="151" w:type="dxa"/>
            <w:tcBorders>
              <w:top w:val="nil"/>
              <w:left w:val="single" w:sz="6" w:space="0" w:color="auto"/>
              <w:bottom w:val="nil"/>
            </w:tcBorders>
          </w:tcPr>
          <w:p w14:paraId="1590AD84" w14:textId="77777777" w:rsidR="00AD2728" w:rsidRDefault="00AD2728" w:rsidP="009752E0">
            <w:pPr>
              <w:pStyle w:val="TAC"/>
            </w:pPr>
          </w:p>
        </w:tc>
        <w:tc>
          <w:tcPr>
            <w:tcW w:w="1104" w:type="dxa"/>
            <w:tcBorders>
              <w:right w:val="single" w:sz="4" w:space="0" w:color="auto"/>
            </w:tcBorders>
          </w:tcPr>
          <w:p w14:paraId="6A5D5B78" w14:textId="77777777" w:rsidR="00AD2728" w:rsidRDefault="00AD2728" w:rsidP="009752E0">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1A8B057B" w14:textId="77777777" w:rsidR="00AD2728" w:rsidRDefault="00AD2728" w:rsidP="009752E0">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625DEEF6" w14:textId="77777777" w:rsidR="00AD2728" w:rsidRDefault="00AD2728" w:rsidP="009752E0">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48A544CF" w14:textId="77777777" w:rsidR="00AD2728" w:rsidRDefault="00AD2728" w:rsidP="009752E0">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074D9331" w14:textId="77777777" w:rsidR="00AD2728" w:rsidRDefault="00AD2728" w:rsidP="009752E0">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4614780C" w14:textId="77777777" w:rsidR="00AD2728" w:rsidRDefault="00AD2728" w:rsidP="009752E0">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1A4E3582" w14:textId="77777777" w:rsidR="00AD2728" w:rsidRDefault="00AD2728" w:rsidP="009752E0">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45678B33" w14:textId="77777777" w:rsidR="00AD2728" w:rsidRDefault="00AD2728" w:rsidP="009752E0">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30540E9A" w14:textId="77777777" w:rsidR="00AD2728" w:rsidRDefault="00AD2728" w:rsidP="009752E0">
            <w:pPr>
              <w:pStyle w:val="TAC"/>
              <w:rPr>
                <w:lang w:eastAsia="zh-CN"/>
              </w:rPr>
            </w:pPr>
            <w:r>
              <w:rPr>
                <w:lang w:eastAsia="zh-CN"/>
              </w:rPr>
              <w:t>WPMSI</w:t>
            </w:r>
          </w:p>
        </w:tc>
        <w:tc>
          <w:tcPr>
            <w:tcW w:w="588" w:type="dxa"/>
            <w:tcBorders>
              <w:left w:val="single" w:sz="4" w:space="0" w:color="auto"/>
            </w:tcBorders>
          </w:tcPr>
          <w:p w14:paraId="23C0F314" w14:textId="77777777" w:rsidR="00AD2728" w:rsidRDefault="00AD2728" w:rsidP="009752E0">
            <w:pPr>
              <w:pStyle w:val="TAC"/>
            </w:pPr>
          </w:p>
        </w:tc>
      </w:tr>
      <w:tr w:rsidR="00AD2728" w14:paraId="48DC9BD7" w14:textId="77777777" w:rsidTr="009752E0">
        <w:trPr>
          <w:jc w:val="center"/>
        </w:trPr>
        <w:tc>
          <w:tcPr>
            <w:tcW w:w="151" w:type="dxa"/>
            <w:tcBorders>
              <w:top w:val="nil"/>
              <w:left w:val="single" w:sz="6" w:space="0" w:color="auto"/>
              <w:bottom w:val="nil"/>
            </w:tcBorders>
          </w:tcPr>
          <w:p w14:paraId="18CCAD13" w14:textId="77777777" w:rsidR="00AD2728" w:rsidRDefault="00AD2728" w:rsidP="009752E0">
            <w:pPr>
              <w:pStyle w:val="TAC"/>
            </w:pPr>
          </w:p>
        </w:tc>
        <w:tc>
          <w:tcPr>
            <w:tcW w:w="1104" w:type="dxa"/>
            <w:tcBorders>
              <w:right w:val="single" w:sz="4" w:space="0" w:color="auto"/>
            </w:tcBorders>
          </w:tcPr>
          <w:p w14:paraId="7F18794E" w14:textId="77777777" w:rsidR="00AD2728" w:rsidRDefault="00AD2728" w:rsidP="009752E0">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68F2A982" w14:textId="77777777" w:rsidR="00AD2728" w:rsidRDefault="00AD2728" w:rsidP="009752E0">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405DC9F3" w14:textId="77777777" w:rsidR="00AD2728" w:rsidRDefault="00AD2728" w:rsidP="009752E0">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6919546E" w14:textId="77777777" w:rsidR="00AD2728" w:rsidRDefault="00AD2728" w:rsidP="009752E0">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0BC8E20C" w14:textId="77777777" w:rsidR="00AD2728" w:rsidRDefault="00AD2728" w:rsidP="009752E0">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349490EB" w14:textId="77777777" w:rsidR="00AD2728" w:rsidRDefault="00AD2728" w:rsidP="009752E0">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428867CE" w14:textId="77777777" w:rsidR="00AD2728" w:rsidRDefault="00AD2728" w:rsidP="009752E0">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06031AEA" w14:textId="77777777" w:rsidR="00AD2728" w:rsidRDefault="00AD2728" w:rsidP="009752E0">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402C24A7" w14:textId="77777777" w:rsidR="00AD2728" w:rsidRDefault="00AD2728" w:rsidP="009752E0">
            <w:pPr>
              <w:pStyle w:val="TAC"/>
              <w:rPr>
                <w:lang w:eastAsia="zh-CN"/>
              </w:rPr>
            </w:pPr>
            <w:r>
              <w:rPr>
                <w:lang w:eastAsia="zh-CN"/>
              </w:rPr>
              <w:t>TSPCMI</w:t>
            </w:r>
          </w:p>
        </w:tc>
        <w:tc>
          <w:tcPr>
            <w:tcW w:w="588" w:type="dxa"/>
            <w:tcBorders>
              <w:left w:val="single" w:sz="4" w:space="0" w:color="auto"/>
            </w:tcBorders>
          </w:tcPr>
          <w:p w14:paraId="7886E37F" w14:textId="77777777" w:rsidR="00AD2728" w:rsidRDefault="00AD2728" w:rsidP="009752E0">
            <w:pPr>
              <w:pStyle w:val="TAC"/>
            </w:pPr>
          </w:p>
          <w:p w14:paraId="69D26E41" w14:textId="77777777" w:rsidR="00AD2728" w:rsidRDefault="00AD2728" w:rsidP="009752E0">
            <w:pPr>
              <w:pStyle w:val="TAC"/>
            </w:pPr>
          </w:p>
        </w:tc>
      </w:tr>
      <w:tr w:rsidR="00AD2728" w14:paraId="757FC8A4" w14:textId="77777777" w:rsidTr="009752E0">
        <w:trPr>
          <w:jc w:val="center"/>
        </w:trPr>
        <w:tc>
          <w:tcPr>
            <w:tcW w:w="151" w:type="dxa"/>
            <w:tcBorders>
              <w:top w:val="nil"/>
              <w:left w:val="single" w:sz="6" w:space="0" w:color="auto"/>
              <w:bottom w:val="nil"/>
            </w:tcBorders>
          </w:tcPr>
          <w:p w14:paraId="525353FB" w14:textId="77777777" w:rsidR="00AD2728" w:rsidRDefault="00AD2728" w:rsidP="009752E0">
            <w:pPr>
              <w:pStyle w:val="TAC"/>
            </w:pPr>
          </w:p>
        </w:tc>
        <w:tc>
          <w:tcPr>
            <w:tcW w:w="1104" w:type="dxa"/>
            <w:tcBorders>
              <w:right w:val="single" w:sz="4" w:space="0" w:color="auto"/>
            </w:tcBorders>
          </w:tcPr>
          <w:p w14:paraId="61C9ABF5" w14:textId="77777777" w:rsidR="00AD2728" w:rsidRDefault="00AD2728" w:rsidP="009752E0">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10D6C5CD" w14:textId="77777777" w:rsidR="00AD2728" w:rsidRDefault="00AD2728" w:rsidP="009752E0">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1A6EFD40" w14:textId="77777777" w:rsidR="00AD2728" w:rsidRDefault="00AD2728" w:rsidP="009752E0">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2EF6476F" w14:textId="77777777" w:rsidR="00AD2728" w:rsidRDefault="00AD2728" w:rsidP="009752E0">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391F363B" w14:textId="77777777" w:rsidR="00AD2728" w:rsidRDefault="00AD2728" w:rsidP="009752E0">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7D704527" w14:textId="77777777" w:rsidR="00AD2728" w:rsidRDefault="00AD2728" w:rsidP="009752E0">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5719F38F" w14:textId="77777777" w:rsidR="00AD2728" w:rsidRDefault="00AD2728" w:rsidP="009752E0">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19A1A1AC" w14:textId="77777777" w:rsidR="00AD2728" w:rsidRDefault="00AD2728" w:rsidP="009752E0">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8C40C76" w14:textId="77777777" w:rsidR="00AD2728" w:rsidRDefault="00AD2728" w:rsidP="009752E0">
            <w:pPr>
              <w:pStyle w:val="TAC"/>
              <w:rPr>
                <w:lang w:eastAsia="zh-CN"/>
              </w:rPr>
            </w:pPr>
            <w:r>
              <w:rPr>
                <w:lang w:eastAsia="zh-CN"/>
              </w:rPr>
              <w:t>ETHPDN</w:t>
            </w:r>
          </w:p>
        </w:tc>
        <w:tc>
          <w:tcPr>
            <w:tcW w:w="588" w:type="dxa"/>
            <w:tcBorders>
              <w:left w:val="single" w:sz="4" w:space="0" w:color="auto"/>
            </w:tcBorders>
          </w:tcPr>
          <w:p w14:paraId="441F07EC" w14:textId="77777777" w:rsidR="00AD2728" w:rsidRDefault="00AD2728" w:rsidP="009752E0">
            <w:pPr>
              <w:pStyle w:val="TAC"/>
            </w:pPr>
          </w:p>
        </w:tc>
      </w:tr>
      <w:tr w:rsidR="00AD2728" w14:paraId="29B42590" w14:textId="77777777" w:rsidTr="009752E0">
        <w:trPr>
          <w:jc w:val="center"/>
        </w:trPr>
        <w:tc>
          <w:tcPr>
            <w:tcW w:w="151" w:type="dxa"/>
            <w:tcBorders>
              <w:top w:val="nil"/>
              <w:left w:val="single" w:sz="6" w:space="0" w:color="auto"/>
              <w:bottom w:val="nil"/>
            </w:tcBorders>
          </w:tcPr>
          <w:p w14:paraId="42412899" w14:textId="77777777" w:rsidR="00AD2728" w:rsidRDefault="00AD2728" w:rsidP="009752E0">
            <w:pPr>
              <w:pStyle w:val="TAC"/>
            </w:pPr>
          </w:p>
        </w:tc>
        <w:tc>
          <w:tcPr>
            <w:tcW w:w="1104" w:type="dxa"/>
            <w:tcBorders>
              <w:right w:val="single" w:sz="4" w:space="0" w:color="auto"/>
            </w:tcBorders>
          </w:tcPr>
          <w:p w14:paraId="58BF5A82" w14:textId="77777777" w:rsidR="00AD2728" w:rsidRDefault="00AD2728" w:rsidP="009752E0">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400020C4" w14:textId="77777777" w:rsidR="00AD2728" w:rsidDel="000001F7" w:rsidRDefault="00AD2728" w:rsidP="009752E0">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5FF5DC7D" w14:textId="77777777" w:rsidR="00AD2728" w:rsidRDefault="00AD2728" w:rsidP="009752E0">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761886B7" w14:textId="77777777" w:rsidR="00AD2728" w:rsidRDefault="00AD2728" w:rsidP="009752E0">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25F51C7C" w14:textId="77777777" w:rsidR="00AD2728" w:rsidRDefault="00AD2728" w:rsidP="009752E0">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47527A38" w14:textId="77777777" w:rsidR="00AD2728" w:rsidRDefault="00AD2728" w:rsidP="009752E0">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42278086" w14:textId="77777777" w:rsidR="00AD2728" w:rsidRDefault="00AD2728" w:rsidP="009752E0">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007A67C8" w14:textId="77777777" w:rsidR="00AD2728" w:rsidRDefault="00AD2728" w:rsidP="009752E0">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72EC01A0" w14:textId="77777777" w:rsidR="00AD2728" w:rsidRDefault="00AD2728" w:rsidP="009752E0">
            <w:pPr>
              <w:pStyle w:val="TAC"/>
              <w:rPr>
                <w:lang w:eastAsia="zh-CN"/>
              </w:rPr>
            </w:pPr>
            <w:r>
              <w:rPr>
                <w:lang w:eastAsia="zh-CN"/>
              </w:rPr>
              <w:t>EMCI</w:t>
            </w:r>
          </w:p>
        </w:tc>
        <w:tc>
          <w:tcPr>
            <w:tcW w:w="588" w:type="dxa"/>
            <w:tcBorders>
              <w:left w:val="single" w:sz="4" w:space="0" w:color="auto"/>
            </w:tcBorders>
          </w:tcPr>
          <w:p w14:paraId="63074A24" w14:textId="77777777" w:rsidR="00AD2728" w:rsidRDefault="00AD2728" w:rsidP="009752E0">
            <w:pPr>
              <w:pStyle w:val="TAC"/>
            </w:pPr>
          </w:p>
        </w:tc>
      </w:tr>
      <w:tr w:rsidR="00AD2728" w14:paraId="13A76C32" w14:textId="77777777" w:rsidTr="009752E0">
        <w:trPr>
          <w:jc w:val="center"/>
        </w:trPr>
        <w:tc>
          <w:tcPr>
            <w:tcW w:w="151" w:type="dxa"/>
            <w:tcBorders>
              <w:top w:val="nil"/>
              <w:left w:val="single" w:sz="6" w:space="0" w:color="auto"/>
              <w:bottom w:val="nil"/>
            </w:tcBorders>
          </w:tcPr>
          <w:p w14:paraId="7F11E105" w14:textId="77777777" w:rsidR="00AD2728" w:rsidRDefault="00AD2728" w:rsidP="009752E0">
            <w:pPr>
              <w:pStyle w:val="TAC"/>
            </w:pPr>
          </w:p>
        </w:tc>
        <w:tc>
          <w:tcPr>
            <w:tcW w:w="1104" w:type="dxa"/>
            <w:tcBorders>
              <w:right w:val="single" w:sz="4" w:space="0" w:color="auto"/>
            </w:tcBorders>
          </w:tcPr>
          <w:p w14:paraId="6BF2899B" w14:textId="77777777" w:rsidR="00AD2728" w:rsidRDefault="00AD2728" w:rsidP="009752E0">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5295E4D6" w14:textId="77777777" w:rsidR="00AD2728" w:rsidRDefault="00AD2728" w:rsidP="009752E0">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B78C460" w14:textId="77777777" w:rsidR="00AD2728" w:rsidRDefault="00AD2728" w:rsidP="009752E0">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3128086" w14:textId="697A2FF8" w:rsidR="00AD2728" w:rsidRDefault="00AD2728" w:rsidP="009752E0">
            <w:pPr>
              <w:pStyle w:val="TAC"/>
              <w:rPr>
                <w:lang w:eastAsia="zh-CN"/>
              </w:rPr>
            </w:pPr>
            <w:del w:id="246" w:author="Bruno Landais" w:date="2025-09-29T11:28:00Z" w16du:dateUtc="2025-09-29T09:28:00Z">
              <w:r w:rsidRPr="00FC5214" w:rsidDel="00AD2728">
                <w:rPr>
                  <w:lang w:eastAsia="zh-CN"/>
                </w:rPr>
                <w:delText>Spare</w:delText>
              </w:r>
            </w:del>
            <w:ins w:id="247" w:author="Bruno Landais" w:date="2025-09-29T11:28:00Z" w16du:dateUtc="2025-09-29T09:28:00Z">
              <w:r>
                <w:rPr>
                  <w:lang w:eastAsia="zh-CN"/>
                </w:rPr>
                <w:t>DISROA</w:t>
              </w:r>
            </w:ins>
            <w:ins w:id="248" w:author="Bruno Landais - rev1" w:date="2025-10-13T13:52:00Z" w16du:dateUtc="2025-10-13T11:52:00Z">
              <w:r w:rsidR="00954994">
                <w:rPr>
                  <w:lang w:eastAsia="zh-CN"/>
                </w:rPr>
                <w:t>I</w:t>
              </w:r>
            </w:ins>
          </w:p>
        </w:tc>
        <w:tc>
          <w:tcPr>
            <w:tcW w:w="588" w:type="dxa"/>
            <w:tcBorders>
              <w:top w:val="single" w:sz="4" w:space="0" w:color="auto"/>
              <w:left w:val="single" w:sz="4" w:space="0" w:color="auto"/>
              <w:bottom w:val="single" w:sz="4" w:space="0" w:color="auto"/>
              <w:right w:val="single" w:sz="4" w:space="0" w:color="auto"/>
            </w:tcBorders>
          </w:tcPr>
          <w:p w14:paraId="37D972DE" w14:textId="77777777" w:rsidR="00AD2728" w:rsidRDefault="00AD2728" w:rsidP="009752E0">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2C186E7D" w14:textId="77777777" w:rsidR="00AD2728" w:rsidRDefault="00AD2728" w:rsidP="009752E0">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405381F5" w14:textId="77777777" w:rsidR="00AD2728" w:rsidRDefault="00AD2728" w:rsidP="009752E0">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5EAD77F5" w14:textId="77777777" w:rsidR="00AD2728" w:rsidRDefault="00AD2728" w:rsidP="009752E0">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3FDFD7AF" w14:textId="77777777" w:rsidR="00AD2728" w:rsidRDefault="00AD2728" w:rsidP="009752E0">
            <w:pPr>
              <w:pStyle w:val="TAC"/>
              <w:rPr>
                <w:lang w:eastAsia="zh-CN"/>
              </w:rPr>
            </w:pPr>
            <w:r>
              <w:rPr>
                <w:lang w:eastAsia="zh-CN"/>
              </w:rPr>
              <w:t>UPIPSI</w:t>
            </w:r>
          </w:p>
        </w:tc>
        <w:tc>
          <w:tcPr>
            <w:tcW w:w="588" w:type="dxa"/>
            <w:tcBorders>
              <w:left w:val="single" w:sz="4" w:space="0" w:color="auto"/>
            </w:tcBorders>
          </w:tcPr>
          <w:p w14:paraId="09621AB6" w14:textId="77777777" w:rsidR="00AD2728" w:rsidRDefault="00AD2728" w:rsidP="009752E0">
            <w:pPr>
              <w:pStyle w:val="TAC"/>
            </w:pPr>
          </w:p>
        </w:tc>
      </w:tr>
      <w:tr w:rsidR="00AD2728" w14:paraId="7EE0480C" w14:textId="77777777" w:rsidTr="009752E0">
        <w:trPr>
          <w:jc w:val="center"/>
        </w:trPr>
        <w:tc>
          <w:tcPr>
            <w:tcW w:w="151" w:type="dxa"/>
            <w:tcBorders>
              <w:top w:val="nil"/>
              <w:left w:val="single" w:sz="6" w:space="0" w:color="auto"/>
              <w:bottom w:val="single" w:sz="4" w:space="0" w:color="auto"/>
            </w:tcBorders>
          </w:tcPr>
          <w:p w14:paraId="18EE76DC" w14:textId="77777777" w:rsidR="00AD2728" w:rsidRDefault="00AD2728" w:rsidP="009752E0">
            <w:pPr>
              <w:pStyle w:val="TAC"/>
            </w:pPr>
          </w:p>
        </w:tc>
        <w:tc>
          <w:tcPr>
            <w:tcW w:w="1104" w:type="dxa"/>
            <w:tcBorders>
              <w:bottom w:val="single" w:sz="4" w:space="0" w:color="auto"/>
              <w:right w:val="single" w:sz="4" w:space="0" w:color="auto"/>
            </w:tcBorders>
          </w:tcPr>
          <w:p w14:paraId="0F528E59" w14:textId="77777777" w:rsidR="00AD2728" w:rsidRDefault="00AD2728" w:rsidP="009752E0">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6D2B9730" w14:textId="77777777" w:rsidR="00AD2728" w:rsidRDefault="00AD2728" w:rsidP="009752E0">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3C5408BE" w14:textId="77777777" w:rsidR="00AD2728" w:rsidRDefault="00AD2728" w:rsidP="009752E0">
            <w:pPr>
              <w:pStyle w:val="TAC"/>
            </w:pPr>
          </w:p>
        </w:tc>
      </w:tr>
    </w:tbl>
    <w:p w14:paraId="7D38EB31" w14:textId="77777777" w:rsidR="00AD2728" w:rsidRDefault="00AD2728" w:rsidP="00AD2728">
      <w:pPr>
        <w:pStyle w:val="TF"/>
        <w:spacing w:before="120"/>
        <w:rPr>
          <w:lang w:eastAsia="zh-CN"/>
        </w:rPr>
      </w:pPr>
      <w:r>
        <w:t>Figure 8.</w:t>
      </w:r>
      <w:r>
        <w:rPr>
          <w:lang w:eastAsia="zh-CN"/>
        </w:rPr>
        <w:t>12-1</w:t>
      </w:r>
      <w:r>
        <w:t xml:space="preserve">: </w:t>
      </w:r>
      <w:r>
        <w:rPr>
          <w:lang w:eastAsia="zh-CN"/>
        </w:rPr>
        <w:t>Indication</w:t>
      </w:r>
    </w:p>
    <w:p w14:paraId="0BA3BA4E" w14:textId="77777777" w:rsidR="00AD2728" w:rsidRPr="006C1437" w:rsidRDefault="00AD2728" w:rsidP="00AD2728">
      <w:r w:rsidRPr="006C1437">
        <w:t>For each message the applicable flags of the Indication IE shall be clearly specified in the individual message clause. The remaining flags of the Indication IE not so indicated shall be discarded by the receiver.</w:t>
      </w:r>
    </w:p>
    <w:p w14:paraId="232EED6C" w14:textId="77777777" w:rsidR="00AD2728" w:rsidRPr="006C1437" w:rsidRDefault="00AD2728" w:rsidP="00AD2728">
      <w:r w:rsidRPr="006C1437">
        <w:t>The receiver shall consider the value of the applicable flags as "0", if the Indication IE is applicable for the message but not included in the message by the sender.</w:t>
      </w:r>
    </w:p>
    <w:p w14:paraId="10E37272" w14:textId="77777777" w:rsidR="00993AE9" w:rsidRPr="00993AE9" w:rsidRDefault="00993AE9" w:rsidP="00993AE9">
      <w:pPr>
        <w:rPr>
          <w:color w:val="007BB8"/>
        </w:rPr>
      </w:pPr>
      <w:r w:rsidRPr="00AD73DB">
        <w:rPr>
          <w:color w:val="007BB8"/>
        </w:rPr>
        <w:t>*** text skipped for clarity ***</w:t>
      </w:r>
    </w:p>
    <w:p w14:paraId="40C2EBF8" w14:textId="77777777" w:rsidR="00993AE9" w:rsidRDefault="00993AE9" w:rsidP="00AD2728"/>
    <w:p w14:paraId="5BC558AE" w14:textId="77777777" w:rsidR="00AD2728" w:rsidRDefault="00AD2728" w:rsidP="00AD2728">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3CE7EBDE" w14:textId="71EA71D5" w:rsidR="00AD2728" w:rsidRDefault="00AD2728" w:rsidP="00AD2728">
      <w:pPr>
        <w:pStyle w:val="B1"/>
      </w:pPr>
      <w:r>
        <w:t>-</w:t>
      </w:r>
      <w:r>
        <w:tab/>
        <w:t xml:space="preserve">Bits </w:t>
      </w:r>
      <w:del w:id="249" w:author="Bruno Landais" w:date="2025-09-29T11:29:00Z" w16du:dateUtc="2025-09-29T09:29:00Z">
        <w:r w:rsidDel="00B60B3C">
          <w:delText xml:space="preserve">6 </w:delText>
        </w:r>
      </w:del>
      <w:ins w:id="250" w:author="Bruno Landais" w:date="2025-09-29T11:29:00Z" w16du:dateUtc="2025-09-29T09:29:00Z">
        <w:r w:rsidR="00B60B3C">
          <w:t xml:space="preserve">7 </w:t>
        </w:r>
      </w:ins>
      <w:r>
        <w:t>to 8: Spare, for future use and set to 0.</w:t>
      </w:r>
    </w:p>
    <w:p w14:paraId="7B7BBDE3" w14:textId="02DEE909" w:rsidR="00B60B3C" w:rsidRDefault="00B60B3C" w:rsidP="00AD2728">
      <w:pPr>
        <w:pStyle w:val="B1"/>
        <w:rPr>
          <w:ins w:id="251" w:author="Bruno Landais" w:date="2025-09-29T11:29:00Z" w16du:dateUtc="2025-09-29T09:29:00Z"/>
        </w:rPr>
      </w:pPr>
      <w:ins w:id="252" w:author="Bruno Landais" w:date="2025-09-29T11:29:00Z" w16du:dateUtc="2025-09-29T09:29:00Z">
        <w:r>
          <w:t>-</w:t>
        </w:r>
        <w:r>
          <w:tab/>
        </w:r>
        <w:r w:rsidRPr="00313B12">
          <w:rPr>
            <w:color w:val="000000"/>
          </w:rPr>
          <w:t xml:space="preserve">Bit </w:t>
        </w:r>
        <w:r>
          <w:rPr>
            <w:color w:val="000000"/>
          </w:rPr>
          <w:t>6</w:t>
        </w:r>
        <w:r w:rsidRPr="00313B12">
          <w:rPr>
            <w:color w:val="000000"/>
          </w:rPr>
          <w:t xml:space="preserve"> – </w:t>
        </w:r>
        <w:r>
          <w:rPr>
            <w:color w:val="000000"/>
          </w:rPr>
          <w:t>DISROA</w:t>
        </w:r>
      </w:ins>
      <w:ins w:id="253" w:author="Bruno Landais - rev1" w:date="2025-10-13T13:52:00Z" w16du:dateUtc="2025-10-13T11:52:00Z">
        <w:r w:rsidR="00954994">
          <w:rPr>
            <w:color w:val="000000"/>
          </w:rPr>
          <w:t>I</w:t>
        </w:r>
      </w:ins>
      <w:ins w:id="254" w:author="Bruno Landais" w:date="2025-09-29T11:29:00Z" w16du:dateUtc="2025-09-29T09:29:00Z">
        <w:r w:rsidRPr="00313B12">
          <w:rPr>
            <w:color w:val="000000"/>
          </w:rPr>
          <w:t xml:space="preserve"> (</w:t>
        </w:r>
        <w:r>
          <w:rPr>
            <w:color w:val="000000"/>
          </w:rPr>
          <w:t>Disaster Roaming</w:t>
        </w:r>
        <w:r w:rsidRPr="00313B12">
          <w:rPr>
            <w:color w:val="000000"/>
          </w:rPr>
          <w:t xml:space="preserve"> Indication): if this bit is set to 1, it indicates that the </w:t>
        </w:r>
        <w:r>
          <w:rPr>
            <w:color w:val="000000"/>
          </w:rPr>
          <w:t>UE i</w:t>
        </w:r>
      </w:ins>
      <w:ins w:id="255" w:author="Bruno Landais" w:date="2025-09-29T11:30:00Z" w16du:dateUtc="2025-09-29T09:30:00Z">
        <w:r>
          <w:rPr>
            <w:color w:val="000000"/>
          </w:rPr>
          <w:t xml:space="preserve">s </w:t>
        </w:r>
      </w:ins>
      <w:ins w:id="256" w:author="Bruno Landais - rev1" w:date="2025-10-13T12:40:00Z" w16du:dateUtc="2025-10-13T10:40:00Z">
        <w:r w:rsidR="00580187">
          <w:rPr>
            <w:rFonts w:ascii="Arial" w:hAnsi="Arial" w:cs="Arial"/>
            <w:sz w:val="18"/>
            <w:szCs w:val="18"/>
            <w:lang w:eastAsia="zh-CN"/>
          </w:rPr>
          <w:t>attached</w:t>
        </w:r>
      </w:ins>
      <w:ins w:id="257" w:author="Bruno Landais" w:date="2025-09-29T11:17:00Z" w16du:dateUtc="2025-09-29T09:17:00Z">
        <w:r w:rsidR="00580187">
          <w:rPr>
            <w:rFonts w:ascii="Arial" w:hAnsi="Arial" w:cs="Arial"/>
            <w:sz w:val="18"/>
            <w:szCs w:val="18"/>
            <w:lang w:eastAsia="zh-CN"/>
          </w:rPr>
          <w:t xml:space="preserve"> </w:t>
        </w:r>
      </w:ins>
      <w:ins w:id="258" w:author="Bruno Landais" w:date="2025-09-29T11:32:00Z" w16du:dateUtc="2025-09-29T09:32:00Z">
        <w:r>
          <w:rPr>
            <w:color w:val="000000"/>
          </w:rPr>
          <w:t xml:space="preserve">in EPS </w:t>
        </w:r>
      </w:ins>
      <w:ins w:id="259" w:author="Bruno Landais" w:date="2025-09-29T11:30:00Z" w16du:dateUtc="2025-09-29T09:30:00Z">
        <w:r>
          <w:rPr>
            <w:color w:val="000000"/>
          </w:rPr>
          <w:t>for Disaster Roaming</w:t>
        </w:r>
      </w:ins>
      <w:ins w:id="260" w:author="Bruno Landais" w:date="2025-09-29T11:32:00Z" w16du:dateUtc="2025-09-29T09:32:00Z">
        <w:r>
          <w:rPr>
            <w:color w:val="000000"/>
          </w:rPr>
          <w:t xml:space="preserve"> service</w:t>
        </w:r>
      </w:ins>
      <w:ins w:id="261" w:author="Bruno Landais" w:date="2025-09-29T11:29:00Z" w16du:dateUtc="2025-09-29T09:29:00Z">
        <w:r w:rsidRPr="00313B12">
          <w:rPr>
            <w:color w:val="000000"/>
          </w:rPr>
          <w:t>.</w:t>
        </w:r>
      </w:ins>
    </w:p>
    <w:p w14:paraId="285089A1" w14:textId="514C6998" w:rsidR="00AD2728" w:rsidRPr="00337712" w:rsidRDefault="00AD2728" w:rsidP="00AD2728">
      <w:pPr>
        <w:pStyle w:val="B1"/>
      </w:pPr>
      <w:r>
        <w:t>-</w:t>
      </w:r>
      <w:r>
        <w:tab/>
      </w:r>
      <w:r w:rsidRPr="00313B12">
        <w:rPr>
          <w:color w:val="000000"/>
        </w:rPr>
        <w:t>Bit 5 – PPRI (Pending PDN connection Restoration Indication): if this bit is set to 1, it indicates that the PDN connection restoration shall be performed in the target MME</w:t>
      </w:r>
      <w:r>
        <w:rPr>
          <w:color w:val="000000"/>
        </w:rPr>
        <w:t>/AMF</w:t>
      </w:r>
      <w:r w:rsidRPr="00313B12">
        <w:rPr>
          <w:color w:val="000000"/>
        </w:rPr>
        <w:t xml:space="preserve"> as specified in clause 31.5 of 3GPP TS 23.007 [17].</w:t>
      </w:r>
    </w:p>
    <w:p w14:paraId="34BCA122" w14:textId="77777777" w:rsidR="00AD2728" w:rsidRDefault="00AD2728" w:rsidP="00AD2728">
      <w:pPr>
        <w:pStyle w:val="B1"/>
      </w:pPr>
      <w:r>
        <w:t>-</w:t>
      </w:r>
      <w:r>
        <w:tab/>
        <w:t>Bits 4</w:t>
      </w:r>
      <w:r w:rsidRPr="006C1437">
        <w:t xml:space="preserve"> –</w:t>
      </w:r>
      <w:r>
        <w:t>LAPCOSI</w:t>
      </w:r>
      <w:r w:rsidRPr="006C1437">
        <w:t xml:space="preserve"> (</w:t>
      </w:r>
      <w:r w:rsidRPr="008B21E2">
        <w:t>Large</w:t>
      </w:r>
      <w:r>
        <w:t xml:space="preserve"> </w:t>
      </w:r>
      <w:proofErr w:type="spellStart"/>
      <w:r>
        <w:t>Additionl</w:t>
      </w:r>
      <w:proofErr w:type="spellEnd"/>
      <w:r>
        <w:t xml:space="preserve"> Protocol Configuration Options</w:t>
      </w:r>
      <w:r w:rsidRPr="006C1437">
        <w:t xml:space="preserve"> </w:t>
      </w:r>
      <w:r>
        <w:t xml:space="preserve">Support </w:t>
      </w:r>
      <w:r w:rsidRPr="006C1437">
        <w:t>Indication): If this bit is set to 1</w:t>
      </w:r>
      <w:r>
        <w:t xml:space="preserve"> by the </w:t>
      </w:r>
      <w:proofErr w:type="spellStart"/>
      <w:r>
        <w:t>ePDG</w:t>
      </w:r>
      <w:proofErr w:type="spellEnd"/>
      <w:r w:rsidRPr="006C1437">
        <w:t>, it indicates</w:t>
      </w:r>
      <w:r>
        <w:t xml:space="preserve"> that</w:t>
      </w:r>
      <w:r w:rsidRPr="006C1437">
        <w:t xml:space="preserve"> the </w:t>
      </w:r>
      <w:proofErr w:type="spellStart"/>
      <w:r>
        <w:t>ePDG</w:t>
      </w:r>
      <w:proofErr w:type="spellEnd"/>
      <w:r>
        <w:t xml:space="preserve"> supports receiving an A</w:t>
      </w:r>
      <w:r w:rsidRPr="006C1437">
        <w:t xml:space="preserve">PCO </w:t>
      </w:r>
      <w:r>
        <w:t xml:space="preserve">IE with the APCO field </w:t>
      </w:r>
      <w:r w:rsidRPr="007D658E">
        <w:t>larger than 253 octets</w:t>
      </w:r>
      <w:r>
        <w:t>;</w:t>
      </w:r>
    </w:p>
    <w:p w14:paraId="437E5F4E" w14:textId="77777777" w:rsidR="00AD2728" w:rsidRPr="006C1437" w:rsidRDefault="00AD2728" w:rsidP="00AD2728">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621B17E3" w14:textId="77777777" w:rsidR="00AD2728" w:rsidRPr="001302A9" w:rsidRDefault="00AD2728" w:rsidP="00AD2728">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44705687" w14:textId="77777777" w:rsidR="00AD2728" w:rsidRDefault="00AD2728" w:rsidP="00AD2728">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727A3879" w14:textId="77777777" w:rsidR="00695938" w:rsidRDefault="00695938" w:rsidP="00695938">
      <w:pPr>
        <w:rPr>
          <w:noProof/>
          <w:lang w:eastAsia="ko-KR"/>
        </w:rPr>
      </w:pPr>
    </w:p>
    <w:p w14:paraId="6C9D0EE4" w14:textId="4B7BC63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95938"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13DDE" w14:textId="77777777" w:rsidR="00085317" w:rsidRDefault="00085317">
      <w:r>
        <w:separator/>
      </w:r>
    </w:p>
  </w:endnote>
  <w:endnote w:type="continuationSeparator" w:id="0">
    <w:p w14:paraId="14FD828F" w14:textId="77777777" w:rsidR="00085317" w:rsidRDefault="0008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C0EB8" w14:textId="77777777" w:rsidR="00085317" w:rsidRDefault="00085317">
      <w:r>
        <w:separator/>
      </w:r>
    </w:p>
  </w:footnote>
  <w:footnote w:type="continuationSeparator" w:id="0">
    <w:p w14:paraId="5A6CB43B" w14:textId="77777777" w:rsidR="00085317" w:rsidRDefault="0008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9228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ListNumber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7"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7C564835"/>
    <w:multiLevelType w:val="hybridMultilevel"/>
    <w:tmpl w:val="B888AC12"/>
    <w:lvl w:ilvl="0" w:tplc="9606FEBE">
      <w:start w:val="6"/>
      <w:numFmt w:val="bullet"/>
      <w:lvlText w:val="-"/>
      <w:lvlJc w:val="left"/>
      <w:pPr>
        <w:ind w:left="820" w:hanging="360"/>
      </w:pPr>
      <w:rPr>
        <w:rFonts w:ascii="Calibri" w:eastAsia="Aptos"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372613545">
    <w:abstractNumId w:val="5"/>
  </w:num>
  <w:num w:numId="2" w16cid:durableId="103111472">
    <w:abstractNumId w:val="4"/>
  </w:num>
  <w:num w:numId="3" w16cid:durableId="689180015">
    <w:abstractNumId w:val="12"/>
  </w:num>
  <w:num w:numId="4" w16cid:durableId="2123501107">
    <w:abstractNumId w:val="8"/>
  </w:num>
  <w:num w:numId="5" w16cid:durableId="1347168481">
    <w:abstractNumId w:val="10"/>
  </w:num>
  <w:num w:numId="6" w16cid:durableId="103963256">
    <w:abstractNumId w:val="6"/>
  </w:num>
  <w:num w:numId="7" w16cid:durableId="1997488033">
    <w:abstractNumId w:val="7"/>
  </w:num>
  <w:num w:numId="8" w16cid:durableId="409737958">
    <w:abstractNumId w:val="3"/>
  </w:num>
  <w:num w:numId="9" w16cid:durableId="2974656">
    <w:abstractNumId w:val="9"/>
  </w:num>
  <w:num w:numId="10" w16cid:durableId="2046444441">
    <w:abstractNumId w:val="2"/>
  </w:num>
  <w:num w:numId="11" w16cid:durableId="2123913994">
    <w:abstractNumId w:val="1"/>
  </w:num>
  <w:num w:numId="12" w16cid:durableId="1094282162">
    <w:abstractNumId w:val="0"/>
  </w:num>
  <w:num w:numId="13" w16cid:durableId="14968719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357F"/>
    <w:rsid w:val="00070E09"/>
    <w:rsid w:val="000804A0"/>
    <w:rsid w:val="00085317"/>
    <w:rsid w:val="000A6394"/>
    <w:rsid w:val="000B7BDE"/>
    <w:rsid w:val="000B7FED"/>
    <w:rsid w:val="000C038A"/>
    <w:rsid w:val="000C6598"/>
    <w:rsid w:val="000D44B3"/>
    <w:rsid w:val="00110107"/>
    <w:rsid w:val="00111F4F"/>
    <w:rsid w:val="001354C3"/>
    <w:rsid w:val="00142254"/>
    <w:rsid w:val="00145D43"/>
    <w:rsid w:val="001511D0"/>
    <w:rsid w:val="00160DC7"/>
    <w:rsid w:val="00192C46"/>
    <w:rsid w:val="001A08B3"/>
    <w:rsid w:val="001A7B60"/>
    <w:rsid w:val="001B52F0"/>
    <w:rsid w:val="001B7A65"/>
    <w:rsid w:val="001D7EDF"/>
    <w:rsid w:val="001E34F2"/>
    <w:rsid w:val="001E41F3"/>
    <w:rsid w:val="0024220F"/>
    <w:rsid w:val="0026004D"/>
    <w:rsid w:val="002640DD"/>
    <w:rsid w:val="00275D12"/>
    <w:rsid w:val="00284FEB"/>
    <w:rsid w:val="002860C4"/>
    <w:rsid w:val="002B5741"/>
    <w:rsid w:val="002C3FAF"/>
    <w:rsid w:val="002E183C"/>
    <w:rsid w:val="002E472E"/>
    <w:rsid w:val="00305409"/>
    <w:rsid w:val="00313C08"/>
    <w:rsid w:val="00356C53"/>
    <w:rsid w:val="003609EF"/>
    <w:rsid w:val="0036231A"/>
    <w:rsid w:val="00374DD4"/>
    <w:rsid w:val="00384684"/>
    <w:rsid w:val="003D74D7"/>
    <w:rsid w:val="003E1A36"/>
    <w:rsid w:val="00406CA7"/>
    <w:rsid w:val="00410371"/>
    <w:rsid w:val="004242F1"/>
    <w:rsid w:val="00452AC1"/>
    <w:rsid w:val="00455317"/>
    <w:rsid w:val="004920F1"/>
    <w:rsid w:val="004B75B7"/>
    <w:rsid w:val="004C38F8"/>
    <w:rsid w:val="004E551B"/>
    <w:rsid w:val="005141D9"/>
    <w:rsid w:val="0051580D"/>
    <w:rsid w:val="005279C9"/>
    <w:rsid w:val="00547111"/>
    <w:rsid w:val="005621B4"/>
    <w:rsid w:val="00580187"/>
    <w:rsid w:val="00592D74"/>
    <w:rsid w:val="005E2C44"/>
    <w:rsid w:val="00621188"/>
    <w:rsid w:val="006257ED"/>
    <w:rsid w:val="00653DE4"/>
    <w:rsid w:val="00657591"/>
    <w:rsid w:val="00665C47"/>
    <w:rsid w:val="00685DE8"/>
    <w:rsid w:val="00695808"/>
    <w:rsid w:val="00695938"/>
    <w:rsid w:val="006B46FB"/>
    <w:rsid w:val="006C41A6"/>
    <w:rsid w:val="006E21FB"/>
    <w:rsid w:val="00700BA8"/>
    <w:rsid w:val="00766FA6"/>
    <w:rsid w:val="00792342"/>
    <w:rsid w:val="007977A8"/>
    <w:rsid w:val="007B512A"/>
    <w:rsid w:val="007C2097"/>
    <w:rsid w:val="007D6A07"/>
    <w:rsid w:val="007F7259"/>
    <w:rsid w:val="008040A8"/>
    <w:rsid w:val="008100DE"/>
    <w:rsid w:val="008279FA"/>
    <w:rsid w:val="00837CC3"/>
    <w:rsid w:val="00851598"/>
    <w:rsid w:val="008626E7"/>
    <w:rsid w:val="00870EE7"/>
    <w:rsid w:val="008863B9"/>
    <w:rsid w:val="00890FBF"/>
    <w:rsid w:val="008A45A6"/>
    <w:rsid w:val="008D3CCC"/>
    <w:rsid w:val="008F01F1"/>
    <w:rsid w:val="008F3789"/>
    <w:rsid w:val="008F686C"/>
    <w:rsid w:val="009148DE"/>
    <w:rsid w:val="00917CD9"/>
    <w:rsid w:val="00920B9F"/>
    <w:rsid w:val="00926610"/>
    <w:rsid w:val="00941E30"/>
    <w:rsid w:val="009531B0"/>
    <w:rsid w:val="00954994"/>
    <w:rsid w:val="0096412B"/>
    <w:rsid w:val="009741B3"/>
    <w:rsid w:val="009777D9"/>
    <w:rsid w:val="00991B88"/>
    <w:rsid w:val="00993AE9"/>
    <w:rsid w:val="009A41D5"/>
    <w:rsid w:val="009A5753"/>
    <w:rsid w:val="009A579D"/>
    <w:rsid w:val="009A752C"/>
    <w:rsid w:val="009B2AF4"/>
    <w:rsid w:val="009B3932"/>
    <w:rsid w:val="009C1D75"/>
    <w:rsid w:val="009E3297"/>
    <w:rsid w:val="009F1A2A"/>
    <w:rsid w:val="009F734F"/>
    <w:rsid w:val="00A246B6"/>
    <w:rsid w:val="00A42760"/>
    <w:rsid w:val="00A47E70"/>
    <w:rsid w:val="00A50CF0"/>
    <w:rsid w:val="00A606F5"/>
    <w:rsid w:val="00A7671C"/>
    <w:rsid w:val="00AA2CBC"/>
    <w:rsid w:val="00AC02A7"/>
    <w:rsid w:val="00AC5820"/>
    <w:rsid w:val="00AC6823"/>
    <w:rsid w:val="00AD1CD8"/>
    <w:rsid w:val="00AD2728"/>
    <w:rsid w:val="00AD66A7"/>
    <w:rsid w:val="00AD73DB"/>
    <w:rsid w:val="00B258BB"/>
    <w:rsid w:val="00B60B3C"/>
    <w:rsid w:val="00B67B97"/>
    <w:rsid w:val="00B968C8"/>
    <w:rsid w:val="00BA0325"/>
    <w:rsid w:val="00BA3EC5"/>
    <w:rsid w:val="00BA51D9"/>
    <w:rsid w:val="00BB5DFC"/>
    <w:rsid w:val="00BD279D"/>
    <w:rsid w:val="00BD6BB8"/>
    <w:rsid w:val="00C374D4"/>
    <w:rsid w:val="00C51A92"/>
    <w:rsid w:val="00C53FCC"/>
    <w:rsid w:val="00C556CD"/>
    <w:rsid w:val="00C66BA2"/>
    <w:rsid w:val="00C75EF9"/>
    <w:rsid w:val="00C870F6"/>
    <w:rsid w:val="00C91B6F"/>
    <w:rsid w:val="00C94F11"/>
    <w:rsid w:val="00C95985"/>
    <w:rsid w:val="00CA084F"/>
    <w:rsid w:val="00CC5026"/>
    <w:rsid w:val="00CC68D0"/>
    <w:rsid w:val="00D03F9A"/>
    <w:rsid w:val="00D06D51"/>
    <w:rsid w:val="00D237A7"/>
    <w:rsid w:val="00D24991"/>
    <w:rsid w:val="00D474B4"/>
    <w:rsid w:val="00D50255"/>
    <w:rsid w:val="00D66520"/>
    <w:rsid w:val="00D740C7"/>
    <w:rsid w:val="00D84AE9"/>
    <w:rsid w:val="00D9124E"/>
    <w:rsid w:val="00DE34CF"/>
    <w:rsid w:val="00E13F3D"/>
    <w:rsid w:val="00E34898"/>
    <w:rsid w:val="00E64E0A"/>
    <w:rsid w:val="00E77F78"/>
    <w:rsid w:val="00EB09B7"/>
    <w:rsid w:val="00EE7D7C"/>
    <w:rsid w:val="00F20A5E"/>
    <w:rsid w:val="00F25D98"/>
    <w:rsid w:val="00F300FB"/>
    <w:rsid w:val="00FB1176"/>
    <w:rsid w:val="00FB31F2"/>
    <w:rsid w:val="00FB6386"/>
    <w:rsid w:val="00FB7899"/>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Heading1Char">
    <w:name w:val="Heading 1 Char"/>
    <w:link w:val="Heading1"/>
    <w:rsid w:val="000B7BDE"/>
    <w:rPr>
      <w:rFonts w:ascii="Arial" w:hAnsi="Arial"/>
      <w:sz w:val="36"/>
      <w:lang w:val="en-GB" w:eastAsia="en-US"/>
    </w:rPr>
  </w:style>
  <w:style w:type="character" w:customStyle="1" w:styleId="Heading2Char">
    <w:name w:val="Heading 2 Char"/>
    <w:link w:val="Heading2"/>
    <w:rsid w:val="000B7BDE"/>
    <w:rPr>
      <w:rFonts w:ascii="Arial" w:hAnsi="Arial"/>
      <w:sz w:val="32"/>
      <w:lang w:val="en-GB" w:eastAsia="en-US"/>
    </w:rPr>
  </w:style>
  <w:style w:type="character" w:customStyle="1" w:styleId="Heading3Char">
    <w:name w:val="Heading 3 Char"/>
    <w:link w:val="Heading3"/>
    <w:rsid w:val="000B7BDE"/>
    <w:rPr>
      <w:rFonts w:ascii="Arial" w:hAnsi="Arial"/>
      <w:sz w:val="28"/>
      <w:lang w:val="en-GB" w:eastAsia="en-US"/>
    </w:rPr>
  </w:style>
  <w:style w:type="character" w:customStyle="1" w:styleId="Heading5Char">
    <w:name w:val="Heading 5 Char"/>
    <w:link w:val="Heading5"/>
    <w:rsid w:val="000B7BDE"/>
    <w:rPr>
      <w:rFonts w:ascii="Arial" w:hAnsi="Arial"/>
      <w:sz w:val="22"/>
      <w:lang w:val="en-GB" w:eastAsia="en-US"/>
    </w:rPr>
  </w:style>
  <w:style w:type="paragraph" w:styleId="BodyText">
    <w:name w:val="Body Text"/>
    <w:basedOn w:val="Normal"/>
    <w:link w:val="BodyTextChar1"/>
    <w:rsid w:val="000B7BD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B7BDE"/>
    <w:rPr>
      <w:rFonts w:ascii="Times New Roman" w:hAnsi="Times New Roman"/>
      <w:lang w:val="en-GB" w:eastAsia="en-US"/>
    </w:rPr>
  </w:style>
  <w:style w:type="character" w:customStyle="1" w:styleId="BodyText2Char">
    <w:name w:val="Body Text 2 Char"/>
    <w:basedOn w:val="DefaultParagraphFont"/>
    <w:rsid w:val="000B7BDE"/>
  </w:style>
  <w:style w:type="table" w:styleId="MediumGrid1">
    <w:name w:val="Medium Grid 1"/>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0B7BD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B7BD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0B7BDE"/>
    <w:rPr>
      <w:rFonts w:ascii="Times New Roman" w:hAnsi="Times New Roman"/>
      <w:lang w:val="en-GB" w:eastAsia="en-US"/>
    </w:rPr>
  </w:style>
  <w:style w:type="character" w:customStyle="1" w:styleId="PLChar">
    <w:name w:val="PL Char"/>
    <w:link w:val="PL"/>
    <w:qFormat/>
    <w:rsid w:val="000B7BDE"/>
    <w:rPr>
      <w:rFonts w:ascii="Courier New" w:hAnsi="Courier New"/>
      <w:noProof/>
      <w:sz w:val="16"/>
      <w:lang w:val="en-GB" w:eastAsia="en-US"/>
    </w:rPr>
  </w:style>
  <w:style w:type="table" w:styleId="Table3Deffects1">
    <w:name w:val="Table 3D effects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0B7BDE"/>
    <w:rPr>
      <w:rFonts w:ascii="Arial" w:hAnsi="Arial"/>
      <w:sz w:val="18"/>
      <w:lang w:val="en-GB" w:eastAsia="en-US"/>
    </w:rPr>
  </w:style>
  <w:style w:type="character" w:customStyle="1" w:styleId="TACChar">
    <w:name w:val="TAC Char"/>
    <w:link w:val="TAC"/>
    <w:qFormat/>
    <w:rsid w:val="000B7BDE"/>
    <w:rPr>
      <w:rFonts w:ascii="Arial" w:hAnsi="Arial"/>
      <w:sz w:val="18"/>
      <w:lang w:val="en-GB" w:eastAsia="en-US"/>
    </w:rPr>
  </w:style>
  <w:style w:type="character" w:customStyle="1" w:styleId="TAHChar">
    <w:name w:val="TAH Char"/>
    <w:link w:val="TAH"/>
    <w:qFormat/>
    <w:rsid w:val="000B7BDE"/>
    <w:rPr>
      <w:rFonts w:ascii="Arial" w:hAnsi="Arial"/>
      <w:b/>
      <w:sz w:val="18"/>
      <w:lang w:val="en-GB" w:eastAsia="en-US"/>
    </w:rPr>
  </w:style>
  <w:style w:type="character" w:customStyle="1" w:styleId="SalutationChar1">
    <w:name w:val="Salutation Char1"/>
    <w:basedOn w:val="DefaultParagraphFont"/>
    <w:rsid w:val="000B7BDE"/>
  </w:style>
  <w:style w:type="character" w:customStyle="1" w:styleId="EXCar">
    <w:name w:val="EX Car"/>
    <w:link w:val="EX"/>
    <w:qFormat/>
    <w:rsid w:val="000B7BDE"/>
    <w:rPr>
      <w:rFonts w:ascii="Times New Roman" w:hAnsi="Times New Roman"/>
      <w:lang w:val="en-GB" w:eastAsia="en-US"/>
    </w:rPr>
  </w:style>
  <w:style w:type="table" w:styleId="ColorfulGrid-Accent1">
    <w:name w:val="Colorful Grid Accent 1"/>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Editor's Note Char1"/>
    <w:link w:val="EditorsNote"/>
    <w:qFormat/>
    <w:rsid w:val="000B7BDE"/>
    <w:rPr>
      <w:rFonts w:ascii="Times New Roman" w:hAnsi="Times New Roman"/>
      <w:color w:val="FF0000"/>
      <w:lang w:val="en-GB" w:eastAsia="en-US"/>
    </w:rPr>
  </w:style>
  <w:style w:type="character" w:customStyle="1" w:styleId="THChar">
    <w:name w:val="TH Char"/>
    <w:link w:val="TH"/>
    <w:qFormat/>
    <w:locked/>
    <w:rsid w:val="000B7BDE"/>
    <w:rPr>
      <w:rFonts w:ascii="Arial" w:hAnsi="Arial"/>
      <w:b/>
      <w:lang w:val="en-GB" w:eastAsia="en-US"/>
    </w:rPr>
  </w:style>
  <w:style w:type="character" w:customStyle="1" w:styleId="TANChar">
    <w:name w:val="TAN Char"/>
    <w:link w:val="TAN"/>
    <w:qFormat/>
    <w:rsid w:val="000B7BDE"/>
    <w:rPr>
      <w:rFonts w:ascii="Arial" w:hAnsi="Arial"/>
      <w:sz w:val="18"/>
      <w:lang w:val="en-GB" w:eastAsia="en-US"/>
    </w:rPr>
  </w:style>
  <w:style w:type="character" w:customStyle="1" w:styleId="SignatureChar1">
    <w:name w:val="Signature Char1"/>
    <w:basedOn w:val="DefaultParagraphFont"/>
    <w:rsid w:val="000B7BDE"/>
  </w:style>
  <w:style w:type="character" w:customStyle="1" w:styleId="TFChar">
    <w:name w:val="TF Char"/>
    <w:link w:val="TF"/>
    <w:qFormat/>
    <w:locked/>
    <w:rsid w:val="000B7BDE"/>
    <w:rPr>
      <w:rFonts w:ascii="Arial" w:hAnsi="Arial"/>
      <w:b/>
      <w:lang w:val="en-GB" w:eastAsia="en-US"/>
    </w:rPr>
  </w:style>
  <w:style w:type="character" w:customStyle="1" w:styleId="SubtitleChar1">
    <w:name w:val="Subtitle Char1"/>
    <w:rsid w:val="000B7BDE"/>
    <w:rPr>
      <w:rFonts w:ascii="Calibri Light" w:eastAsia="Times New Roman" w:hAnsi="Calibri Light" w:cs="Times New Roman"/>
      <w:sz w:val="24"/>
      <w:szCs w:val="24"/>
    </w:rPr>
  </w:style>
  <w:style w:type="character" w:customStyle="1" w:styleId="B2Char">
    <w:name w:val="B2 Char"/>
    <w:link w:val="B2"/>
    <w:qFormat/>
    <w:rsid w:val="000B7BDE"/>
    <w:rPr>
      <w:rFonts w:ascii="Times New Roman" w:hAnsi="Times New Roman"/>
      <w:lang w:val="en-GB" w:eastAsia="en-US"/>
    </w:rPr>
  </w:style>
  <w:style w:type="table" w:styleId="ColorfulGrid-Accent2">
    <w:name w:val="Colorful Grid Accent 2"/>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0B7BDE"/>
    <w:rPr>
      <w:rFonts w:ascii="Segoe UI" w:hAnsi="Segoe UI" w:cs="Segoe UI"/>
      <w:sz w:val="18"/>
      <w:szCs w:val="18"/>
    </w:rPr>
  </w:style>
  <w:style w:type="paragraph" w:customStyle="1" w:styleId="Guidance">
    <w:name w:val="Guidance"/>
    <w:basedOn w:val="Normal"/>
    <w:rsid w:val="000B7BDE"/>
    <w:pPr>
      <w:overflowPunct w:val="0"/>
      <w:autoSpaceDE w:val="0"/>
      <w:autoSpaceDN w:val="0"/>
      <w:adjustRightInd w:val="0"/>
      <w:textAlignment w:val="baseline"/>
    </w:pPr>
    <w:rPr>
      <w:i/>
      <w:color w:val="0000FF"/>
      <w:lang w:eastAsia="en-GB"/>
    </w:rPr>
  </w:style>
  <w:style w:type="character" w:customStyle="1" w:styleId="BodyText3Char">
    <w:name w:val="Body Text 3 Char"/>
    <w:rsid w:val="000B7BDE"/>
    <w:rPr>
      <w:sz w:val="16"/>
      <w:szCs w:val="16"/>
    </w:rPr>
  </w:style>
  <w:style w:type="table" w:styleId="ColorfulGrid-Accent3">
    <w:name w:val="Colorful Grid Accent 3"/>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7BD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7BD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7BD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7BD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0B7BDE"/>
    <w:rPr>
      <w:rFonts w:ascii="Courier New" w:hAnsi="Courier New" w:cs="Courier New"/>
    </w:rPr>
  </w:style>
  <w:style w:type="paragraph" w:customStyle="1" w:styleId="tal0">
    <w:name w:val="tal"/>
    <w:basedOn w:val="Normal"/>
    <w:rsid w:val="000B7BDE"/>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0B7BDE"/>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0B7BDE"/>
    <w:rPr>
      <w:i/>
      <w:iCs/>
      <w:color w:val="4472C4"/>
    </w:rPr>
  </w:style>
  <w:style w:type="character" w:customStyle="1" w:styleId="BodyTextChar1">
    <w:name w:val="Body Text Char1"/>
    <w:basedOn w:val="DefaultParagraphFont"/>
    <w:link w:val="BodyText"/>
    <w:rsid w:val="000B7BDE"/>
    <w:rPr>
      <w:rFonts w:ascii="Times New Roman" w:hAnsi="Times New Roman"/>
      <w:lang w:val="en-GB" w:eastAsia="en-GB"/>
    </w:rPr>
  </w:style>
  <w:style w:type="table" w:styleId="GridTable1Light">
    <w:name w:val="Grid Table 1 Light"/>
    <w:basedOn w:val="TableNormal"/>
    <w:uiPriority w:val="46"/>
    <w:rsid w:val="000B7BD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ListParagraph">
    <w:name w:val="List Paragraph"/>
    <w:basedOn w:val="Normal"/>
    <w:uiPriority w:val="34"/>
    <w:qFormat/>
    <w:rsid w:val="000B7BDE"/>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BodyTextChar1"/>
    <w:rsid w:val="000B7BDE"/>
    <w:rPr>
      <w:rFonts w:ascii="Times New Roman" w:hAnsi="Times New Roman"/>
      <w:lang w:val="en-GB" w:eastAsia="en-GB"/>
    </w:rPr>
  </w:style>
  <w:style w:type="character" w:customStyle="1" w:styleId="BodyTextIndentChar">
    <w:name w:val="Body Text Indent Char"/>
    <w:basedOn w:val="DefaultParagraphFont"/>
    <w:rsid w:val="000B7BDE"/>
  </w:style>
  <w:style w:type="character" w:customStyle="1" w:styleId="BodyTextIndent2Char">
    <w:name w:val="Body Text Indent 2 Char"/>
    <w:basedOn w:val="DefaultParagraphFont"/>
    <w:rsid w:val="000B7BDE"/>
  </w:style>
  <w:style w:type="character" w:customStyle="1" w:styleId="BodyTextFirstIndent2Char">
    <w:name w:val="Body Text First Indent 2 Char"/>
    <w:basedOn w:val="BodyTextIndentChar"/>
    <w:rsid w:val="000B7BDE"/>
  </w:style>
  <w:style w:type="character" w:customStyle="1" w:styleId="BodyTextIndent3Char">
    <w:name w:val="Body Text Indent 3 Char"/>
    <w:rsid w:val="000B7BDE"/>
    <w:rPr>
      <w:sz w:val="16"/>
      <w:szCs w:val="16"/>
    </w:rPr>
  </w:style>
  <w:style w:type="character" w:customStyle="1" w:styleId="ClosingChar">
    <w:name w:val="Closing Char"/>
    <w:basedOn w:val="DefaultParagraphFont"/>
    <w:rsid w:val="000B7BDE"/>
  </w:style>
  <w:style w:type="character" w:customStyle="1" w:styleId="CommentTextChar">
    <w:name w:val="Comment Text Char"/>
    <w:basedOn w:val="DefaultParagraphFont"/>
    <w:rsid w:val="000B7BDE"/>
  </w:style>
  <w:style w:type="character" w:customStyle="1" w:styleId="DateChar">
    <w:name w:val="Date Char"/>
    <w:basedOn w:val="DefaultParagraphFont"/>
    <w:rsid w:val="000B7BDE"/>
  </w:style>
  <w:style w:type="character" w:customStyle="1" w:styleId="CommentSubjectChar">
    <w:name w:val="Comment Subject Char"/>
    <w:rsid w:val="000B7BDE"/>
    <w:rPr>
      <w:b/>
      <w:bCs/>
    </w:rPr>
  </w:style>
  <w:style w:type="character" w:customStyle="1" w:styleId="DocumentMapChar">
    <w:name w:val="Document Map Char"/>
    <w:rsid w:val="000B7BDE"/>
    <w:rPr>
      <w:rFonts w:ascii="Segoe UI" w:hAnsi="Segoe UI" w:cs="Segoe UI"/>
      <w:sz w:val="16"/>
      <w:szCs w:val="16"/>
    </w:rPr>
  </w:style>
  <w:style w:type="character" w:customStyle="1" w:styleId="E-mailSignatureChar">
    <w:name w:val="E-mail Signature Char"/>
    <w:basedOn w:val="DefaultParagraphFont"/>
    <w:rsid w:val="000B7BDE"/>
  </w:style>
  <w:style w:type="character" w:customStyle="1" w:styleId="EndnoteTextChar1">
    <w:name w:val="Endnote Text Char1"/>
    <w:basedOn w:val="DefaultParagraphFont"/>
    <w:rsid w:val="000B7BDE"/>
  </w:style>
  <w:style w:type="character" w:customStyle="1" w:styleId="FooterChar1">
    <w:name w:val="Footer Char1"/>
    <w:basedOn w:val="DefaultParagraphFont"/>
    <w:rsid w:val="000B7BDE"/>
  </w:style>
  <w:style w:type="character" w:customStyle="1" w:styleId="FootnoteTextChar1">
    <w:name w:val="Footnote Text Char1"/>
    <w:basedOn w:val="DefaultParagraphFont"/>
    <w:rsid w:val="000B7BDE"/>
  </w:style>
  <w:style w:type="table" w:styleId="GridTable1Light-Accent1">
    <w:name w:val="Grid Table 1 Light Accent 1"/>
    <w:basedOn w:val="TableNormal"/>
    <w:uiPriority w:val="46"/>
    <w:rsid w:val="000B7BD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B7BD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B7BD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7BD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7BD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B7BD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7BD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B7BD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B7BD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7BD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7BD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7BD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7BD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7BD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7BD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7BD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7BD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7BD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7BD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7BD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7BD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7BD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7BD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7BD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7BD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7BD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7BD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7BD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7BD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B7BD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B7BD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7BD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7BD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7BD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7BD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7BD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7BD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7BD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7BD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7BD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7BD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7BD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0B7BDE"/>
    <w:rPr>
      <w:i/>
      <w:iCs/>
    </w:rPr>
  </w:style>
  <w:style w:type="character" w:customStyle="1" w:styleId="HeaderChar1">
    <w:name w:val="Header Char1"/>
    <w:basedOn w:val="DefaultParagraphFont"/>
    <w:rsid w:val="000B7BDE"/>
  </w:style>
  <w:style w:type="table" w:styleId="LightGrid-Accent2">
    <w:name w:val="Light Grid Accent 2"/>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B7BD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7BD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7BD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7BD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7BD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7BD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7BD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7BD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7BD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7BD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7BD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7BD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7BD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7BD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7BD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B7BD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7BD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7BD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7BD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7BD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7BD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7BD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7BD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7BD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7BD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7BD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7BD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7BD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7BD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7BD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7BD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7BD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7BD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7BD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7BD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7BD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7BD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7BD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7BD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7BD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7BD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7BD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7BD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7BD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7BD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7BD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B7BDE"/>
    <w:rPr>
      <w:rFonts w:ascii="Courier New" w:hAnsi="Courier New" w:cs="Courier New"/>
    </w:rPr>
  </w:style>
  <w:style w:type="table" w:styleId="MediumGrid1-Accent2">
    <w:name w:val="Medium Grid 1 Accent 2"/>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7BD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7BD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7BD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7BD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7BD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7BD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7BD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0B7BDE"/>
  </w:style>
  <w:style w:type="character" w:customStyle="1" w:styleId="MessageHeaderChar1">
    <w:name w:val="Message Header Char1"/>
    <w:rsid w:val="000B7BDE"/>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0B7BD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7BD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7BD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B7BDE"/>
    <w:rPr>
      <w:i/>
      <w:iCs/>
      <w:color w:val="404040"/>
    </w:rPr>
  </w:style>
  <w:style w:type="character" w:customStyle="1" w:styleId="PlainTextChar1">
    <w:name w:val="Plain Text Char1"/>
    <w:rsid w:val="000B7BDE"/>
    <w:rPr>
      <w:rFonts w:ascii="Courier New" w:hAnsi="Courier New" w:cs="Courier New"/>
    </w:rPr>
  </w:style>
  <w:style w:type="table" w:styleId="Table3Deffects3">
    <w:name w:val="Table 3D effects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7BD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7BD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7BD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7BD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7BD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B7B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qFormat/>
    <w:locked/>
    <w:rsid w:val="000B7BDE"/>
    <w:rPr>
      <w:rFonts w:ascii="Times New Roman" w:hAnsi="Times New Roman"/>
      <w:lang w:val="en-GB" w:eastAsia="en-US"/>
    </w:rPr>
  </w:style>
  <w:style w:type="table" w:styleId="TableGrid6">
    <w:name w:val="Table Grid 6"/>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7BD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7BD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7BD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B7BDE"/>
    <w:rPr>
      <w:rFonts w:ascii="Calibri Light" w:eastAsia="Times New Roman" w:hAnsi="Calibri Light" w:cs="Times New Roman"/>
      <w:b/>
      <w:bCs/>
      <w:kern w:val="28"/>
      <w:sz w:val="32"/>
      <w:szCs w:val="32"/>
    </w:rPr>
  </w:style>
  <w:style w:type="character" w:customStyle="1" w:styleId="FooterChar">
    <w:name w:val="Footer Char"/>
    <w:basedOn w:val="DefaultParagraphFont"/>
    <w:link w:val="Footer"/>
    <w:rsid w:val="000B7BDE"/>
    <w:rPr>
      <w:rFonts w:ascii="Arial" w:hAnsi="Arial"/>
      <w:b/>
      <w:i/>
      <w:noProof/>
      <w:sz w:val="18"/>
      <w:lang w:val="en-GB" w:eastAsia="en-US"/>
    </w:rPr>
  </w:style>
  <w:style w:type="character" w:customStyle="1" w:styleId="BalloonTextChar1">
    <w:name w:val="Balloon Text Char1"/>
    <w:link w:val="BalloonText"/>
    <w:rsid w:val="000B7BDE"/>
    <w:rPr>
      <w:rFonts w:ascii="Tahoma" w:hAnsi="Tahoma" w:cs="Tahoma"/>
      <w:sz w:val="16"/>
      <w:szCs w:val="16"/>
      <w:lang w:val="en-GB" w:eastAsia="en-US"/>
    </w:rPr>
  </w:style>
  <w:style w:type="paragraph" w:styleId="Bibliography">
    <w:name w:val="Bibliography"/>
    <w:basedOn w:val="Normal"/>
    <w:next w:val="Normal"/>
    <w:uiPriority w:val="37"/>
    <w:semiHidden/>
    <w:unhideWhenUsed/>
    <w:rsid w:val="000B7BDE"/>
    <w:pPr>
      <w:overflowPunct w:val="0"/>
      <w:autoSpaceDE w:val="0"/>
      <w:autoSpaceDN w:val="0"/>
      <w:adjustRightInd w:val="0"/>
      <w:textAlignment w:val="baseline"/>
    </w:pPr>
    <w:rPr>
      <w:lang w:eastAsia="en-GB"/>
    </w:rPr>
  </w:style>
  <w:style w:type="paragraph" w:styleId="BlockText">
    <w:name w:val="Block Text"/>
    <w:basedOn w:val="Normal"/>
    <w:rsid w:val="000B7BD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0B7BD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0B7BDE"/>
    <w:rPr>
      <w:rFonts w:ascii="Times New Roman" w:hAnsi="Times New Roman"/>
      <w:lang w:val="en-GB" w:eastAsia="en-GB"/>
    </w:rPr>
  </w:style>
  <w:style w:type="paragraph" w:styleId="BodyText3">
    <w:name w:val="Body Text 3"/>
    <w:basedOn w:val="Normal"/>
    <w:link w:val="BodyText3Char1"/>
    <w:rsid w:val="000B7BD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0B7BDE"/>
    <w:rPr>
      <w:rFonts w:ascii="Times New Roman" w:hAnsi="Times New Roman"/>
      <w:sz w:val="16"/>
      <w:szCs w:val="16"/>
      <w:lang w:val="en-GB" w:eastAsia="en-GB"/>
    </w:rPr>
  </w:style>
  <w:style w:type="paragraph" w:styleId="BodyTextFirstIndent">
    <w:name w:val="Body Text First Indent"/>
    <w:basedOn w:val="BodyText"/>
    <w:link w:val="BodyTextFirstIndentChar1"/>
    <w:rsid w:val="000B7BDE"/>
    <w:pPr>
      <w:ind w:firstLine="210"/>
    </w:pPr>
  </w:style>
  <w:style w:type="character" w:customStyle="1" w:styleId="BodyTextFirstIndentChar1">
    <w:name w:val="Body Text First Indent Char1"/>
    <w:basedOn w:val="BodyTextChar"/>
    <w:link w:val="BodyTextFirstIndent"/>
    <w:rsid w:val="000B7BDE"/>
    <w:rPr>
      <w:rFonts w:ascii="Times New Roman" w:hAnsi="Times New Roman"/>
      <w:lang w:val="en-GB" w:eastAsia="en-GB"/>
    </w:rPr>
  </w:style>
  <w:style w:type="paragraph" w:styleId="BodyTextIndent">
    <w:name w:val="Body Text Indent"/>
    <w:basedOn w:val="Normal"/>
    <w:link w:val="BodyTextIndentChar1"/>
    <w:rsid w:val="000B7BDE"/>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0B7BDE"/>
    <w:rPr>
      <w:rFonts w:ascii="Times New Roman" w:hAnsi="Times New Roman"/>
      <w:lang w:val="en-GB" w:eastAsia="en-GB"/>
    </w:rPr>
  </w:style>
  <w:style w:type="paragraph" w:styleId="BodyTextFirstIndent2">
    <w:name w:val="Body Text First Indent 2"/>
    <w:basedOn w:val="BodyTextIndent"/>
    <w:link w:val="BodyTextFirstIndent2Char1"/>
    <w:rsid w:val="000B7BDE"/>
    <w:pPr>
      <w:ind w:firstLine="210"/>
    </w:pPr>
  </w:style>
  <w:style w:type="character" w:customStyle="1" w:styleId="BodyTextFirstIndent2Char1">
    <w:name w:val="Body Text First Indent 2 Char1"/>
    <w:basedOn w:val="BodyTextIndentChar1"/>
    <w:link w:val="BodyTextFirstIndent2"/>
    <w:rsid w:val="000B7BDE"/>
    <w:rPr>
      <w:rFonts w:ascii="Times New Roman" w:hAnsi="Times New Roman"/>
      <w:lang w:val="en-GB" w:eastAsia="en-GB"/>
    </w:rPr>
  </w:style>
  <w:style w:type="paragraph" w:styleId="BodyTextIndent2">
    <w:name w:val="Body Text Indent 2"/>
    <w:basedOn w:val="Normal"/>
    <w:link w:val="BodyTextIndent2Char1"/>
    <w:rsid w:val="000B7BDE"/>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0B7BDE"/>
    <w:rPr>
      <w:rFonts w:ascii="Times New Roman" w:hAnsi="Times New Roman"/>
      <w:lang w:val="en-GB" w:eastAsia="en-GB"/>
    </w:rPr>
  </w:style>
  <w:style w:type="paragraph" w:styleId="BodyTextIndent3">
    <w:name w:val="Body Text Indent 3"/>
    <w:basedOn w:val="Normal"/>
    <w:link w:val="BodyTextIndent3Char1"/>
    <w:rsid w:val="000B7BDE"/>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0B7BDE"/>
    <w:rPr>
      <w:rFonts w:ascii="Times New Roman" w:hAnsi="Times New Roman"/>
      <w:sz w:val="16"/>
      <w:szCs w:val="16"/>
      <w:lang w:val="en-GB" w:eastAsia="en-GB"/>
    </w:rPr>
  </w:style>
  <w:style w:type="paragraph" w:styleId="Caption">
    <w:name w:val="caption"/>
    <w:basedOn w:val="Normal"/>
    <w:next w:val="Normal"/>
    <w:semiHidden/>
    <w:unhideWhenUsed/>
    <w:qFormat/>
    <w:rsid w:val="000B7BDE"/>
    <w:pPr>
      <w:overflowPunct w:val="0"/>
      <w:autoSpaceDE w:val="0"/>
      <w:autoSpaceDN w:val="0"/>
      <w:adjustRightInd w:val="0"/>
      <w:textAlignment w:val="baseline"/>
    </w:pPr>
    <w:rPr>
      <w:b/>
      <w:bCs/>
      <w:lang w:eastAsia="en-GB"/>
    </w:rPr>
  </w:style>
  <w:style w:type="paragraph" w:styleId="Closing">
    <w:name w:val="Closing"/>
    <w:basedOn w:val="Normal"/>
    <w:link w:val="ClosingChar1"/>
    <w:rsid w:val="000B7BDE"/>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0B7BDE"/>
    <w:rPr>
      <w:rFonts w:ascii="Times New Roman" w:hAnsi="Times New Roman"/>
      <w:lang w:val="en-GB" w:eastAsia="en-GB"/>
    </w:rPr>
  </w:style>
  <w:style w:type="character" w:customStyle="1" w:styleId="CommentTextChar1">
    <w:name w:val="Comment Text Char1"/>
    <w:basedOn w:val="DefaultParagraphFont"/>
    <w:link w:val="CommentText"/>
    <w:rsid w:val="000B7BDE"/>
    <w:rPr>
      <w:rFonts w:ascii="Times New Roman" w:hAnsi="Times New Roman"/>
      <w:lang w:val="en-GB" w:eastAsia="en-US"/>
    </w:rPr>
  </w:style>
  <w:style w:type="character" w:customStyle="1" w:styleId="CommentSubjectChar1">
    <w:name w:val="Comment Subject Char1"/>
    <w:link w:val="CommentSubject"/>
    <w:rsid w:val="000B7BDE"/>
    <w:rPr>
      <w:rFonts w:ascii="Times New Roman" w:hAnsi="Times New Roman"/>
      <w:b/>
      <w:bCs/>
      <w:lang w:val="en-GB" w:eastAsia="en-US"/>
    </w:rPr>
  </w:style>
  <w:style w:type="paragraph" w:styleId="Date">
    <w:name w:val="Date"/>
    <w:basedOn w:val="Normal"/>
    <w:next w:val="Normal"/>
    <w:link w:val="DateChar1"/>
    <w:rsid w:val="000B7BD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0B7BDE"/>
    <w:rPr>
      <w:rFonts w:ascii="Times New Roman" w:hAnsi="Times New Roman"/>
      <w:lang w:val="en-GB" w:eastAsia="en-GB"/>
    </w:rPr>
  </w:style>
  <w:style w:type="character" w:customStyle="1" w:styleId="DocumentMapChar1">
    <w:name w:val="Document Map Char1"/>
    <w:link w:val="DocumentMap"/>
    <w:rsid w:val="000B7BDE"/>
    <w:rPr>
      <w:rFonts w:ascii="Tahoma" w:hAnsi="Tahoma" w:cs="Tahoma"/>
      <w:shd w:val="clear" w:color="auto" w:fill="000080"/>
      <w:lang w:val="en-GB" w:eastAsia="en-US"/>
    </w:rPr>
  </w:style>
  <w:style w:type="paragraph" w:styleId="E-mailSignature">
    <w:name w:val="E-mail Signature"/>
    <w:basedOn w:val="Normal"/>
    <w:link w:val="E-mailSignatureChar1"/>
    <w:rsid w:val="000B7BD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0B7BDE"/>
    <w:rPr>
      <w:rFonts w:ascii="Times New Roman" w:hAnsi="Times New Roman"/>
      <w:lang w:val="en-GB" w:eastAsia="en-GB"/>
    </w:rPr>
  </w:style>
  <w:style w:type="paragraph" w:styleId="EndnoteText">
    <w:name w:val="endnote text"/>
    <w:basedOn w:val="Normal"/>
    <w:link w:val="EndnoteTextChar"/>
    <w:rsid w:val="000B7BD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B7BDE"/>
    <w:rPr>
      <w:rFonts w:ascii="Times New Roman" w:hAnsi="Times New Roman"/>
      <w:lang w:val="en-GB" w:eastAsia="en-GB"/>
    </w:rPr>
  </w:style>
  <w:style w:type="paragraph" w:styleId="EnvelopeAddress">
    <w:name w:val="envelope address"/>
    <w:basedOn w:val="Normal"/>
    <w:rsid w:val="000B7BD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0B7BDE"/>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basedOn w:val="DefaultParagraphFont"/>
    <w:link w:val="FootnoteText"/>
    <w:rsid w:val="000B7BDE"/>
    <w:rPr>
      <w:rFonts w:ascii="Times New Roman" w:hAnsi="Times New Roman"/>
      <w:sz w:val="16"/>
      <w:lang w:val="en-GB" w:eastAsia="en-US"/>
    </w:rPr>
  </w:style>
  <w:style w:type="paragraph" w:styleId="HTMLAddress">
    <w:name w:val="HTML Address"/>
    <w:basedOn w:val="Normal"/>
    <w:link w:val="HTMLAddressChar"/>
    <w:rsid w:val="000B7BD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B7BDE"/>
    <w:rPr>
      <w:rFonts w:ascii="Times New Roman" w:hAnsi="Times New Roman"/>
      <w:i/>
      <w:iCs/>
      <w:lang w:val="en-GB" w:eastAsia="en-GB"/>
    </w:rPr>
  </w:style>
  <w:style w:type="paragraph" w:styleId="HTMLPreformatted">
    <w:name w:val="HTML Preformatted"/>
    <w:basedOn w:val="Normal"/>
    <w:link w:val="HTMLPreformattedChar"/>
    <w:rsid w:val="000B7BD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0B7BDE"/>
    <w:rPr>
      <w:rFonts w:ascii="Courier New" w:hAnsi="Courier New" w:cs="Courier New"/>
      <w:lang w:val="en-GB" w:eastAsia="en-GB"/>
    </w:rPr>
  </w:style>
  <w:style w:type="paragraph" w:styleId="Index3">
    <w:name w:val="index 3"/>
    <w:basedOn w:val="Normal"/>
    <w:next w:val="Normal"/>
    <w:rsid w:val="000B7BD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B7BD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B7BD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B7BD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B7BD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B7BD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B7BD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B7BD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0B7BD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B7BDE"/>
    <w:rPr>
      <w:rFonts w:ascii="Times New Roman" w:hAnsi="Times New Roman"/>
      <w:i/>
      <w:iCs/>
      <w:color w:val="4472C4"/>
      <w:lang w:val="en-GB" w:eastAsia="en-GB"/>
    </w:rPr>
  </w:style>
  <w:style w:type="paragraph" w:styleId="ListContinue">
    <w:name w:val="List Continue"/>
    <w:basedOn w:val="Normal"/>
    <w:rsid w:val="000B7BD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7BD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7BD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7BD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7BD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7BDE"/>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7BDE"/>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7BDE"/>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7B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B7BDE"/>
    <w:rPr>
      <w:rFonts w:ascii="Courier New" w:hAnsi="Courier New" w:cs="Courier New"/>
      <w:lang w:val="en-GB" w:eastAsia="en-GB"/>
    </w:rPr>
  </w:style>
  <w:style w:type="paragraph" w:styleId="MessageHeader">
    <w:name w:val="Message Header"/>
    <w:basedOn w:val="Normal"/>
    <w:link w:val="MessageHeaderChar"/>
    <w:rsid w:val="000B7B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0B7BDE"/>
    <w:rPr>
      <w:rFonts w:ascii="Calibri Light" w:hAnsi="Calibri Light"/>
      <w:sz w:val="24"/>
      <w:szCs w:val="24"/>
      <w:shd w:val="pct20" w:color="auto" w:fill="auto"/>
      <w:lang w:val="en-GB" w:eastAsia="en-GB"/>
    </w:rPr>
  </w:style>
  <w:style w:type="paragraph" w:styleId="NoSpacing">
    <w:name w:val="No Spacing"/>
    <w:uiPriority w:val="1"/>
    <w:qFormat/>
    <w:rsid w:val="000B7B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7BD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7B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7BD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B7BDE"/>
    <w:rPr>
      <w:rFonts w:ascii="Times New Roman" w:hAnsi="Times New Roman"/>
      <w:lang w:val="en-GB" w:eastAsia="en-GB"/>
    </w:rPr>
  </w:style>
  <w:style w:type="paragraph" w:styleId="PlainText">
    <w:name w:val="Plain Text"/>
    <w:basedOn w:val="Normal"/>
    <w:link w:val="PlainTextChar"/>
    <w:rsid w:val="000B7BD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B7BDE"/>
    <w:rPr>
      <w:rFonts w:ascii="Courier New" w:hAnsi="Courier New" w:cs="Courier New"/>
      <w:lang w:val="en-GB" w:eastAsia="en-GB"/>
    </w:rPr>
  </w:style>
  <w:style w:type="paragraph" w:styleId="Quote">
    <w:name w:val="Quote"/>
    <w:basedOn w:val="Normal"/>
    <w:next w:val="Normal"/>
    <w:link w:val="QuoteChar"/>
    <w:uiPriority w:val="29"/>
    <w:qFormat/>
    <w:rsid w:val="000B7BD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B7BDE"/>
    <w:rPr>
      <w:rFonts w:ascii="Times New Roman" w:hAnsi="Times New Roman"/>
      <w:i/>
      <w:iCs/>
      <w:color w:val="404040"/>
      <w:lang w:val="en-GB" w:eastAsia="en-GB"/>
    </w:rPr>
  </w:style>
  <w:style w:type="paragraph" w:styleId="Salutation">
    <w:name w:val="Salutation"/>
    <w:basedOn w:val="Normal"/>
    <w:next w:val="Normal"/>
    <w:link w:val="SalutationChar"/>
    <w:rsid w:val="000B7B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7BDE"/>
    <w:rPr>
      <w:rFonts w:ascii="Times New Roman" w:hAnsi="Times New Roman"/>
      <w:lang w:val="en-GB" w:eastAsia="en-GB"/>
    </w:rPr>
  </w:style>
  <w:style w:type="paragraph" w:styleId="Signature">
    <w:name w:val="Signature"/>
    <w:basedOn w:val="Normal"/>
    <w:link w:val="SignatureChar"/>
    <w:rsid w:val="000B7BD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B7BDE"/>
    <w:rPr>
      <w:rFonts w:ascii="Times New Roman" w:hAnsi="Times New Roman"/>
      <w:lang w:val="en-GB" w:eastAsia="en-GB"/>
    </w:rPr>
  </w:style>
  <w:style w:type="paragraph" w:styleId="Subtitle">
    <w:name w:val="Subtitle"/>
    <w:basedOn w:val="Normal"/>
    <w:next w:val="Normal"/>
    <w:link w:val="SubtitleChar"/>
    <w:qFormat/>
    <w:rsid w:val="000B7BD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B7BDE"/>
    <w:rPr>
      <w:rFonts w:ascii="Calibri Light" w:hAnsi="Calibri Light"/>
      <w:sz w:val="24"/>
      <w:szCs w:val="24"/>
      <w:lang w:val="en-GB" w:eastAsia="en-GB"/>
    </w:rPr>
  </w:style>
  <w:style w:type="paragraph" w:styleId="TableofAuthorities">
    <w:name w:val="table of authorities"/>
    <w:basedOn w:val="Normal"/>
    <w:next w:val="Normal"/>
    <w:rsid w:val="000B7BD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B7BD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B7BD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0B7BDE"/>
    <w:rPr>
      <w:rFonts w:ascii="Calibri Light" w:hAnsi="Calibri Light"/>
      <w:b/>
      <w:bCs/>
      <w:kern w:val="28"/>
      <w:sz w:val="32"/>
      <w:szCs w:val="32"/>
      <w:lang w:val="en-GB" w:eastAsia="en-GB"/>
    </w:rPr>
  </w:style>
  <w:style w:type="paragraph" w:styleId="TOAHeading">
    <w:name w:val="toa heading"/>
    <w:basedOn w:val="Normal"/>
    <w:next w:val="Normal"/>
    <w:rsid w:val="000B7BD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0B7BD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0B7BDE"/>
    <w:rPr>
      <w:rFonts w:ascii="Times New Roman" w:hAnsi="Times New Roman"/>
      <w:lang w:val="en-GB" w:eastAsia="en-US"/>
    </w:rPr>
  </w:style>
  <w:style w:type="paragraph" w:styleId="Revision">
    <w:name w:val="Revision"/>
    <w:hidden/>
    <w:uiPriority w:val="99"/>
    <w:semiHidden/>
    <w:rsid w:val="000B7BDE"/>
    <w:rPr>
      <w:rFonts w:ascii="Times New Roman" w:hAnsi="Times New Roman"/>
      <w:lang w:val="en-GB" w:eastAsia="en-GB"/>
    </w:rPr>
  </w:style>
  <w:style w:type="character" w:customStyle="1" w:styleId="Heading4Char">
    <w:name w:val="Heading 4 Char"/>
    <w:link w:val="Heading4"/>
    <w:rsid w:val="000B7BDE"/>
    <w:rPr>
      <w:rFonts w:ascii="Arial" w:hAnsi="Arial"/>
      <w:sz w:val="24"/>
      <w:lang w:val="en-GB" w:eastAsia="en-US"/>
    </w:rPr>
  </w:style>
  <w:style w:type="character" w:customStyle="1" w:styleId="Heading6Char">
    <w:name w:val="Heading 6 Char"/>
    <w:link w:val="Heading6"/>
    <w:rsid w:val="000B7BDE"/>
    <w:rPr>
      <w:rFonts w:ascii="Arial" w:hAnsi="Arial"/>
      <w:lang w:val="en-GB" w:eastAsia="en-US"/>
    </w:rPr>
  </w:style>
  <w:style w:type="character" w:customStyle="1" w:styleId="Heading7Char">
    <w:name w:val="Heading 7 Char"/>
    <w:link w:val="Heading7"/>
    <w:rsid w:val="000B7BDE"/>
    <w:rPr>
      <w:rFonts w:ascii="Arial" w:hAnsi="Arial"/>
      <w:lang w:val="en-GB" w:eastAsia="en-US"/>
    </w:rPr>
  </w:style>
  <w:style w:type="character" w:customStyle="1" w:styleId="Heading8Char">
    <w:name w:val="Heading 8 Char"/>
    <w:link w:val="Heading8"/>
    <w:rsid w:val="000B7BDE"/>
    <w:rPr>
      <w:rFonts w:ascii="Arial" w:hAnsi="Arial"/>
      <w:sz w:val="36"/>
      <w:lang w:val="en-GB" w:eastAsia="en-US"/>
    </w:rPr>
  </w:style>
  <w:style w:type="character" w:customStyle="1" w:styleId="Heading9Char">
    <w:name w:val="Heading 9 Char"/>
    <w:link w:val="Heading9"/>
    <w:rsid w:val="000B7BDE"/>
    <w:rPr>
      <w:rFonts w:ascii="Arial" w:hAnsi="Arial"/>
      <w:sz w:val="36"/>
      <w:lang w:val="en-GB" w:eastAsia="en-US"/>
    </w:rPr>
  </w:style>
  <w:style w:type="character" w:styleId="UnresolvedMention">
    <w:name w:val="Unresolved Mention"/>
    <w:uiPriority w:val="99"/>
    <w:semiHidden/>
    <w:unhideWhenUsed/>
    <w:rsid w:val="000B7BDE"/>
    <w:rPr>
      <w:color w:val="605E5C"/>
      <w:shd w:val="clear" w:color="auto" w:fill="E1DFDD"/>
    </w:rPr>
  </w:style>
  <w:style w:type="paragraph" w:customStyle="1" w:styleId="TAJ">
    <w:name w:val="TAJ"/>
    <w:basedOn w:val="TH"/>
    <w:rsid w:val="000B7BDE"/>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0B7BDE"/>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0B7BDE"/>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0B7BDE"/>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0B7BDE"/>
    <w:rPr>
      <w:rFonts w:ascii="Arial" w:eastAsia="SimSun" w:hAnsi="Arial"/>
      <w:lang w:val="en-GB" w:eastAsia="en-GB"/>
    </w:rPr>
  </w:style>
  <w:style w:type="paragraph" w:customStyle="1" w:styleId="TemplateH3">
    <w:name w:val="TemplateH3"/>
    <w:basedOn w:val="Normal"/>
    <w:qFormat/>
    <w:rsid w:val="000B7BDE"/>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0B7BDE"/>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0B7BDE"/>
    <w:rPr>
      <w:rFonts w:ascii="Courier New" w:eastAsia="Times New Roman" w:hAnsi="Courier New" w:cs="Courier New"/>
      <w:sz w:val="20"/>
      <w:szCs w:val="20"/>
    </w:rPr>
  </w:style>
  <w:style w:type="character" w:customStyle="1" w:styleId="TFZchn">
    <w:name w:val="TF Zchn"/>
    <w:rsid w:val="000B7BDE"/>
    <w:rPr>
      <w:rFonts w:ascii="Arial" w:hAnsi="Arial"/>
      <w:b/>
      <w:lang w:val="en-GB" w:eastAsia="en-US"/>
    </w:rPr>
  </w:style>
  <w:style w:type="character" w:customStyle="1" w:styleId="EditorsNoteCharChar">
    <w:name w:val="Editor's Note Char Char"/>
    <w:rsid w:val="000B7BDE"/>
    <w:rPr>
      <w:rFonts w:ascii="Times New Roman" w:hAnsi="Times New Roman"/>
      <w:color w:val="FF0000"/>
      <w:lang w:val="en-GB" w:eastAsia="en-US"/>
    </w:rPr>
  </w:style>
  <w:style w:type="character" w:customStyle="1" w:styleId="TAHCar">
    <w:name w:val="TAH Car"/>
    <w:locked/>
    <w:rsid w:val="000B7BDE"/>
    <w:rPr>
      <w:rFonts w:ascii="Arial" w:hAnsi="Arial"/>
      <w:b/>
      <w:sz w:val="18"/>
      <w:lang w:val="en-GB" w:eastAsia="en-US"/>
    </w:rPr>
  </w:style>
  <w:style w:type="character" w:customStyle="1" w:styleId="B1Char1">
    <w:name w:val="B1 Char1"/>
    <w:rsid w:val="000B7BDE"/>
    <w:rPr>
      <w:rFonts w:ascii="Times New Roman" w:hAnsi="Times New Roman"/>
      <w:lang w:val="en-GB" w:eastAsia="en-US"/>
    </w:rPr>
  </w:style>
  <w:style w:type="paragraph" w:customStyle="1" w:styleId="msonormal0">
    <w:name w:val="msonormal"/>
    <w:basedOn w:val="Normal"/>
    <w:rsid w:val="000B7BDE"/>
    <w:pPr>
      <w:overflowPunct w:val="0"/>
      <w:autoSpaceDE w:val="0"/>
      <w:autoSpaceDN w:val="0"/>
      <w:adjustRightInd w:val="0"/>
    </w:pPr>
    <w:rPr>
      <w:rFonts w:eastAsia="SimSun"/>
      <w:sz w:val="24"/>
      <w:szCs w:val="24"/>
      <w:lang w:eastAsia="en-GB"/>
    </w:rPr>
  </w:style>
  <w:style w:type="character" w:customStyle="1" w:styleId="B3Car">
    <w:name w:val="B3 Car"/>
    <w:link w:val="B3"/>
    <w:rsid w:val="000B7BDE"/>
    <w:rPr>
      <w:rFonts w:ascii="Times New Roman" w:hAnsi="Times New Roman"/>
      <w:lang w:val="en-GB" w:eastAsia="en-US"/>
    </w:rPr>
  </w:style>
  <w:style w:type="character" w:customStyle="1" w:styleId="Heading3Char1">
    <w:name w:val="Heading 3 Char1"/>
    <w:locked/>
    <w:rsid w:val="000B7BDE"/>
    <w:rPr>
      <w:rFonts w:ascii="Arial" w:hAnsi="Arial"/>
      <w:sz w:val="28"/>
      <w:lang w:eastAsia="en-US"/>
    </w:rPr>
  </w:style>
  <w:style w:type="paragraph" w:customStyle="1" w:styleId="Style1">
    <w:name w:val="Style1"/>
    <w:basedOn w:val="Normal"/>
    <w:link w:val="Style1Char"/>
    <w:qFormat/>
    <w:rsid w:val="000B7BD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0B7BDE"/>
    <w:rPr>
      <w:rFonts w:ascii="Arial" w:eastAsia="DengXian" w:hAnsi="Arial"/>
      <w:sz w:val="28"/>
      <w:lang w:val="en-GB" w:eastAsia="en-GB"/>
    </w:rPr>
  </w:style>
  <w:style w:type="paragraph" w:customStyle="1" w:styleId="Style2">
    <w:name w:val="Style2"/>
    <w:basedOn w:val="Normal"/>
    <w:link w:val="Style2Char"/>
    <w:qFormat/>
    <w:rsid w:val="000B7BDE"/>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0B7BDE"/>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317164">
      <w:bodyDiv w:val="1"/>
      <w:marLeft w:val="0"/>
      <w:marRight w:val="0"/>
      <w:marTop w:val="0"/>
      <w:marBottom w:val="0"/>
      <w:divBdr>
        <w:top w:val="none" w:sz="0" w:space="0" w:color="auto"/>
        <w:left w:val="none" w:sz="0" w:space="0" w:color="auto"/>
        <w:bottom w:val="none" w:sz="0" w:space="0" w:color="auto"/>
        <w:right w:val="none" w:sz="0" w:space="0" w:color="auto"/>
      </w:divBdr>
    </w:div>
    <w:div w:id="210668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net/assignments/ipv4-address-space/ipv4-address-space.x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34</Pages>
  <Words>15376</Words>
  <Characters>72497</Characters>
  <Application>Microsoft Office Word</Application>
  <DocSecurity>0</DocSecurity>
  <Lines>604</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40</cp:revision>
  <cp:lastPrinted>1899-12-31T23:00:00Z</cp:lastPrinted>
  <dcterms:created xsi:type="dcterms:W3CDTF">2024-11-25T12:19:00Z</dcterms:created>
  <dcterms:modified xsi:type="dcterms:W3CDTF">2025-10-13T11:55:00Z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